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7880A" w14:textId="61E35BCA" w:rsidR="00165E25" w:rsidRPr="002A67EC" w:rsidRDefault="00165E25" w:rsidP="00165E25">
      <w:pPr>
        <w:pStyle w:val="3GPPHeader"/>
        <w:spacing w:after="60"/>
      </w:pPr>
      <w:r>
        <w:t>3GPP TSG-RAN WG1 Meeting #117</w:t>
      </w:r>
      <w:r>
        <w:tab/>
      </w:r>
      <w:r w:rsidRPr="00A8763B">
        <w:t>R1-</w:t>
      </w:r>
      <w:r w:rsidR="00406CF5" w:rsidRPr="00406CF5">
        <w:t>2405104</w:t>
      </w:r>
    </w:p>
    <w:p w14:paraId="106AE5AA" w14:textId="14193781" w:rsidR="00165E25" w:rsidRPr="00CB5CA6" w:rsidRDefault="00165E25" w:rsidP="00165E25">
      <w:pPr>
        <w:pStyle w:val="3GPPHeader"/>
        <w:spacing w:after="60"/>
      </w:pPr>
      <w:r>
        <w:t>Fukuoka, Japan, May 20</w:t>
      </w:r>
      <w:r w:rsidRPr="002A67EC">
        <w:rPr>
          <w:vertAlign w:val="superscript"/>
        </w:rPr>
        <w:t>th</w:t>
      </w:r>
      <w:r>
        <w:t xml:space="preserve"> – 24</w:t>
      </w:r>
      <w:r w:rsidRPr="002A67EC">
        <w:rPr>
          <w:vertAlign w:val="superscript"/>
        </w:rPr>
        <w:t>th</w:t>
      </w:r>
      <w:r>
        <w:t>, 2024</w:t>
      </w:r>
    </w:p>
    <w:p w14:paraId="6FF97250" w14:textId="77777777" w:rsidR="00165E25" w:rsidRPr="00CB5CA6" w:rsidRDefault="00165E25" w:rsidP="00165E25">
      <w:pPr>
        <w:pStyle w:val="3GPPHeader"/>
      </w:pPr>
    </w:p>
    <w:p w14:paraId="4FA352CF" w14:textId="79EBCEDB" w:rsidR="00165E25" w:rsidRPr="002A67EC" w:rsidRDefault="00165E25" w:rsidP="00165E25">
      <w:pPr>
        <w:pStyle w:val="3GPPHeader"/>
      </w:pPr>
      <w:r w:rsidRPr="00500A64">
        <w:t>Agenda Item:</w:t>
      </w:r>
      <w:r w:rsidRPr="00500A64">
        <w:tab/>
      </w:r>
      <w:r>
        <w:t>8</w:t>
      </w:r>
      <w:r w:rsidRPr="00500A64">
        <w:t>.</w:t>
      </w:r>
      <w:r>
        <w:t>2.2</w:t>
      </w:r>
    </w:p>
    <w:p w14:paraId="47ACB0D5" w14:textId="77777777" w:rsidR="00165E25" w:rsidRPr="00CE0424" w:rsidRDefault="00165E25" w:rsidP="00165E25">
      <w:pPr>
        <w:pStyle w:val="3GPPHeader"/>
      </w:pPr>
      <w:r>
        <w:t>Source:</w:t>
      </w:r>
      <w:r w:rsidRPr="00CE0424">
        <w:tab/>
        <w:t>Ericsson</w:t>
      </w:r>
    </w:p>
    <w:p w14:paraId="4708A8DB" w14:textId="77777777" w:rsidR="00165E25" w:rsidRPr="00CE0424" w:rsidRDefault="00165E25" w:rsidP="00165E25">
      <w:pPr>
        <w:pStyle w:val="3GPPHeader"/>
      </w:pPr>
      <w:r>
        <w:t>Title:</w:t>
      </w:r>
      <w:r w:rsidRPr="00CE0424">
        <w:tab/>
      </w:r>
      <w:r>
        <w:t xml:space="preserve">Rel-18 </w:t>
      </w:r>
      <w:r w:rsidRPr="00956021">
        <w:t>UE feature</w:t>
      </w:r>
      <w:r>
        <w:t>s topics set B</w:t>
      </w:r>
    </w:p>
    <w:p w14:paraId="3242AC5B" w14:textId="77777777" w:rsidR="00165E25" w:rsidRPr="00CE0424" w:rsidRDefault="00165E25" w:rsidP="00165E25">
      <w:pPr>
        <w:pStyle w:val="3GPPHeader"/>
      </w:pPr>
      <w:r w:rsidRPr="00CE0424">
        <w:t>Document for:</w:t>
      </w:r>
      <w:r w:rsidRPr="00CE0424">
        <w:tab/>
      </w:r>
      <w:r w:rsidRPr="00770C89">
        <w:t>Discussion</w:t>
      </w:r>
    </w:p>
    <w:p w14:paraId="42DAEDE2" w14:textId="77777777" w:rsidR="00165E25" w:rsidRPr="00CE0424" w:rsidRDefault="00165E25" w:rsidP="00165E25">
      <w:pPr>
        <w:pStyle w:val="Heading1"/>
      </w:pPr>
      <w:r>
        <w:t>1</w:t>
      </w:r>
      <w:r>
        <w:tab/>
      </w:r>
      <w:r w:rsidRPr="00CE0424">
        <w:t>Introduction</w:t>
      </w:r>
    </w:p>
    <w:p w14:paraId="63E4D43C" w14:textId="1633D352" w:rsidR="00165E25" w:rsidRDefault="00165E25" w:rsidP="00165E25">
      <w:pPr>
        <w:pStyle w:val="BodyText"/>
        <w:rPr>
          <w:rFonts w:cs="Arial"/>
        </w:rPr>
      </w:pPr>
      <w:r w:rsidRPr="00482179">
        <w:rPr>
          <w:rFonts w:cs="Arial"/>
        </w:rPr>
        <w:t>In this contribution we provide our views about remaining technical aspects of UE features for the Rel-1</w:t>
      </w:r>
      <w:r>
        <w:rPr>
          <w:rFonts w:cs="Arial"/>
        </w:rPr>
        <w:t>8</w:t>
      </w:r>
      <w:r w:rsidRPr="00482179">
        <w:rPr>
          <w:rFonts w:cs="Arial"/>
        </w:rPr>
        <w:t xml:space="preserve"> </w:t>
      </w:r>
      <w:r>
        <w:rPr>
          <w:rFonts w:cs="Arial"/>
        </w:rPr>
        <w:t xml:space="preserve">functionality </w:t>
      </w:r>
      <w:bookmarkStart w:id="0" w:name="_Hlk156314184"/>
      <w:r>
        <w:rPr>
          <w:rFonts w:cs="Arial"/>
        </w:rPr>
        <w:t xml:space="preserve">of </w:t>
      </w:r>
      <w:r w:rsidRPr="002A67EC">
        <w:rPr>
          <w:rFonts w:cs="Arial"/>
        </w:rPr>
        <w:t>NR MIMO, NES, mobility enhancement</w:t>
      </w:r>
      <w:r w:rsidR="00F95E03">
        <w:rPr>
          <w:rFonts w:cs="Arial"/>
        </w:rPr>
        <w:t>,</w:t>
      </w:r>
      <w:r w:rsidRPr="002A67EC">
        <w:rPr>
          <w:rFonts w:cs="Arial"/>
        </w:rPr>
        <w:t xml:space="preserve"> IoT-NTN</w:t>
      </w:r>
      <w:r w:rsidR="00F95E03">
        <w:rPr>
          <w:rFonts w:cs="Arial"/>
        </w:rPr>
        <w:t xml:space="preserve"> and</w:t>
      </w:r>
      <w:r w:rsidRPr="002A67EC">
        <w:rPr>
          <w:rFonts w:cs="Arial"/>
        </w:rPr>
        <w:t xml:space="preserve"> NR-NTN</w:t>
      </w:r>
      <w:bookmarkEnd w:id="0"/>
      <w:r w:rsidRPr="00D8012B">
        <w:rPr>
          <w:rFonts w:cs="Arial"/>
        </w:rPr>
        <w:t>.</w:t>
      </w:r>
      <w:r>
        <w:rPr>
          <w:rFonts w:cs="Arial"/>
        </w:rPr>
        <w:t xml:space="preserve"> The latest endorsed RAN1 UE feature list is in [1] and associated LS to RAN2 is in [2].</w:t>
      </w:r>
    </w:p>
    <w:p w14:paraId="5CAEF988" w14:textId="77777777" w:rsidR="00165E25" w:rsidRDefault="00165E25" w:rsidP="00165E25">
      <w:pPr>
        <w:pStyle w:val="Heading1"/>
      </w:pPr>
      <w:bookmarkStart w:id="1" w:name="_2_Rel-17_UE"/>
      <w:bookmarkStart w:id="2" w:name="_3_Rel-17_UE"/>
      <w:bookmarkStart w:id="3" w:name="_4_Rel-17_UE"/>
      <w:bookmarkStart w:id="4" w:name="_2_Rel-17_UE_1"/>
      <w:bookmarkEnd w:id="1"/>
      <w:bookmarkEnd w:id="2"/>
      <w:bookmarkEnd w:id="3"/>
      <w:bookmarkEnd w:id="4"/>
      <w:r>
        <w:t>2</w:t>
      </w:r>
      <w:r>
        <w:tab/>
        <w:t>Rel-18 UE features for MIMO</w:t>
      </w:r>
    </w:p>
    <w:p w14:paraId="1C98E685" w14:textId="2C5D2126" w:rsidR="00EA3785" w:rsidRDefault="00EA3785" w:rsidP="00EA3785">
      <w:r>
        <w:t xml:space="preserve">In </w:t>
      </w:r>
      <w:r>
        <w:fldChar w:fldCharType="begin"/>
      </w:r>
      <w:r>
        <w:instrText xml:space="preserve"> REF _Ref165972635 \r \h </w:instrText>
      </w:r>
      <w:r>
        <w:fldChar w:fldCharType="separate"/>
      </w:r>
      <w:r>
        <w:t>[3]</w:t>
      </w:r>
      <w:r>
        <w:fldChar w:fldCharType="end"/>
      </w:r>
      <w:r>
        <w:t>, RAN2 brings</w:t>
      </w:r>
      <w:r w:rsidR="00C60CE3">
        <w:t xml:space="preserve"> up an issue related to the wide-spread use of the term “across all CCs”. This statement is ambiguous for a </w:t>
      </w:r>
      <w:r w:rsidR="006675B5">
        <w:t xml:space="preserve">capability that is reported per band or per FS. In our understanding, </w:t>
      </w:r>
      <w:r w:rsidR="00AC6E81">
        <w:t xml:space="preserve">the interpretation of the </w:t>
      </w:r>
      <w:r w:rsidR="005F46F4">
        <w:t xml:space="preserve">statement </w:t>
      </w:r>
      <w:bookmarkStart w:id="5" w:name="_Hlk165973189"/>
      <w:r w:rsidR="005F46F4">
        <w:t>“ac</w:t>
      </w:r>
      <w:r w:rsidR="00CD1633">
        <w:t xml:space="preserve">ross all CCs” means “across all CCs in a band”. </w:t>
      </w:r>
      <w:bookmarkEnd w:id="5"/>
      <w:r w:rsidR="00CD1633">
        <w:t xml:space="preserve">We propose to clarify this in </w:t>
      </w:r>
      <w:r w:rsidR="00651E32" w:rsidRPr="00651E32">
        <w:t>FG 40-1-1/2/2a/7/9, FG 40-2-8, FG, 40-3-1-1/1a/3/5/5a/7/8, FG 40-3-2-1/1a/2/5/6, FG 40-3-3-1/5, FG 40-6-5</w:t>
      </w:r>
      <w:r w:rsidR="00AD5A58">
        <w:t>:</w:t>
      </w:r>
    </w:p>
    <w:p w14:paraId="3D09B0C5" w14:textId="77777777" w:rsidR="006675B5" w:rsidRPr="00EA3785" w:rsidRDefault="006675B5" w:rsidP="00EA3785"/>
    <w:p w14:paraId="22D3FAB2" w14:textId="6229FC5B" w:rsidR="00165E25" w:rsidRPr="007E3B16" w:rsidRDefault="00AD5A58" w:rsidP="00165E25">
      <w:pPr>
        <w:pStyle w:val="Proposal"/>
        <w:tabs>
          <w:tab w:val="clear" w:pos="1304"/>
        </w:tabs>
        <w:rPr>
          <w:lang w:eastAsia="ja-JP"/>
        </w:rPr>
      </w:pPr>
      <w:bookmarkStart w:id="6" w:name="_Hlk71539747"/>
      <w:bookmarkStart w:id="7" w:name="_Toc166250289"/>
      <w:r>
        <w:rPr>
          <w:lang w:eastAsia="ja-JP"/>
        </w:rPr>
        <w:t xml:space="preserve">Clarify </w:t>
      </w:r>
      <w:r w:rsidR="00351718">
        <w:rPr>
          <w:lang w:eastAsia="ja-JP"/>
        </w:rPr>
        <w:t xml:space="preserve">that </w:t>
      </w:r>
      <w:r w:rsidR="00864EE2" w:rsidRPr="00864EE2">
        <w:rPr>
          <w:lang w:eastAsia="ja-JP"/>
        </w:rPr>
        <w:t>“across all CCs” means “across all CCs in a band”</w:t>
      </w:r>
      <w:r w:rsidR="00864EE2">
        <w:rPr>
          <w:lang w:eastAsia="ja-JP"/>
        </w:rPr>
        <w:t xml:space="preserve"> </w:t>
      </w:r>
      <w:r w:rsidR="00A77003">
        <w:rPr>
          <w:lang w:eastAsia="ja-JP"/>
        </w:rPr>
        <w:t xml:space="preserve">for </w:t>
      </w:r>
      <w:r w:rsidR="00A77003" w:rsidRPr="00A77003">
        <w:rPr>
          <w:lang w:eastAsia="ja-JP"/>
        </w:rPr>
        <w:t>FG 40-1-1/2/2a/7/9, FG 40-2-8, FG, 40-3-1-1/1a/3/5/5a/7/8, FG 40-3-2-1/1a/2/5/6, FG 40-3-3-1/5, FG 40-6-5</w:t>
      </w:r>
      <w:r w:rsidR="00E56670">
        <w:rPr>
          <w:lang w:eastAsia="ja-JP"/>
        </w:rPr>
        <w:t>.</w:t>
      </w:r>
      <w:bookmarkEnd w:id="7"/>
    </w:p>
    <w:p w14:paraId="07A40F8E" w14:textId="1CA1A548" w:rsidR="00484351" w:rsidRDefault="00870C93" w:rsidP="00484351">
      <w:r>
        <w:t xml:space="preserve">RAN2 also mentioned FG 40-7-2a, which is reported </w:t>
      </w:r>
      <w:r w:rsidR="009E18DB">
        <w:t xml:space="preserve">with granularity </w:t>
      </w:r>
      <w:r w:rsidR="00036AEC">
        <w:t xml:space="preserve">FSPC. </w:t>
      </w:r>
      <w:r w:rsidR="000E09EE">
        <w:t>Strangely enough</w:t>
      </w:r>
      <w:r w:rsidR="00B97519">
        <w:t>, FG 40-</w:t>
      </w:r>
      <w:r w:rsidR="006206DB">
        <w:t>7-2a</w:t>
      </w:r>
      <w:r w:rsidR="00F133B0">
        <w:t xml:space="preserve"> includes the statement </w:t>
      </w:r>
      <w:r w:rsidR="002547DA">
        <w:t xml:space="preserve">“across all CCs”, </w:t>
      </w:r>
      <w:r w:rsidR="00EB42AB">
        <w:t xml:space="preserve">although the capability is reported </w:t>
      </w:r>
      <w:r w:rsidR="00266BCF">
        <w:t>per CC: the UE cannot anyway report different values for different CCs in a band.</w:t>
      </w:r>
      <w:r w:rsidR="00A21CC2">
        <w:t xml:space="preserve"> Therefore, we propose to change the reporting granularity to “per FS”</w:t>
      </w:r>
      <w:r w:rsidR="008019CA">
        <w:t>:</w:t>
      </w:r>
      <w:r w:rsidR="00266BCF">
        <w:t xml:space="preserve"> </w:t>
      </w:r>
    </w:p>
    <w:p w14:paraId="1DE10DA5" w14:textId="66B46F29" w:rsidR="00E821EF" w:rsidRDefault="008019CA" w:rsidP="00165E25">
      <w:pPr>
        <w:pStyle w:val="Proposal"/>
        <w:tabs>
          <w:tab w:val="clear" w:pos="1304"/>
        </w:tabs>
        <w:rPr>
          <w:lang w:eastAsia="ja-JP"/>
        </w:rPr>
      </w:pPr>
      <w:bookmarkStart w:id="8" w:name="_Toc166250290"/>
      <w:r>
        <w:rPr>
          <w:lang w:eastAsia="ja-JP"/>
        </w:rPr>
        <w:t xml:space="preserve">Change the reporting granularity for </w:t>
      </w:r>
      <w:r w:rsidR="00E821EF" w:rsidRPr="00A77003">
        <w:rPr>
          <w:lang w:eastAsia="ja-JP"/>
        </w:rPr>
        <w:t>FG 40-7-2a</w:t>
      </w:r>
      <w:r>
        <w:rPr>
          <w:lang w:eastAsia="ja-JP"/>
        </w:rPr>
        <w:t xml:space="preserve"> to “per FS”.</w:t>
      </w:r>
      <w:bookmarkEnd w:id="8"/>
    </w:p>
    <w:p w14:paraId="7C2E7307" w14:textId="036551D1" w:rsidR="008019CA" w:rsidRDefault="008019CA" w:rsidP="008019CA">
      <w:pPr>
        <w:pStyle w:val="Proposal"/>
        <w:tabs>
          <w:tab w:val="clear" w:pos="1304"/>
        </w:tabs>
        <w:rPr>
          <w:lang w:eastAsia="ja-JP"/>
        </w:rPr>
      </w:pPr>
      <w:bookmarkStart w:id="9" w:name="_Toc166250291"/>
      <w:r>
        <w:rPr>
          <w:lang w:eastAsia="ja-JP"/>
        </w:rPr>
        <w:t xml:space="preserve">Clarify that </w:t>
      </w:r>
      <w:r w:rsidRPr="00864EE2">
        <w:rPr>
          <w:lang w:eastAsia="ja-JP"/>
        </w:rPr>
        <w:t>“across all CCs” means “across all CCs in a band”</w:t>
      </w:r>
      <w:r>
        <w:rPr>
          <w:lang w:eastAsia="ja-JP"/>
        </w:rPr>
        <w:t xml:space="preserve"> for </w:t>
      </w:r>
      <w:r w:rsidRPr="00A77003">
        <w:rPr>
          <w:lang w:eastAsia="ja-JP"/>
        </w:rPr>
        <w:t>FG 40-7-2a</w:t>
      </w:r>
      <w:r>
        <w:rPr>
          <w:lang w:eastAsia="ja-JP"/>
        </w:rPr>
        <w:t>.</w:t>
      </w:r>
      <w:bookmarkEnd w:id="9"/>
    </w:p>
    <w:p w14:paraId="0AF5E5A7" w14:textId="6371153D" w:rsidR="008019CA" w:rsidRDefault="008019CA" w:rsidP="008019CA">
      <w:r>
        <w:t>The proposed changes are captured in Annex A.</w:t>
      </w:r>
    </w:p>
    <w:p w14:paraId="026696E0" w14:textId="77777777" w:rsidR="00A2230D" w:rsidRDefault="00A2230D" w:rsidP="008019CA"/>
    <w:p w14:paraId="1522C0C2" w14:textId="77777777" w:rsidR="00A2230D" w:rsidRPr="00A2230D" w:rsidRDefault="00A2230D" w:rsidP="00A2230D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SimSun" w:hAnsi="Arial"/>
          <w:sz w:val="32"/>
        </w:rPr>
      </w:pPr>
      <w:r w:rsidRPr="00A2230D">
        <w:rPr>
          <w:rFonts w:ascii="Arial" w:eastAsia="SimSun" w:hAnsi="Arial"/>
          <w:sz w:val="32"/>
        </w:rPr>
        <w:t>2.1 SRI/TPMI enhancement for enabling 8 TX UL transmission</w:t>
      </w:r>
    </w:p>
    <w:p w14:paraId="08210CCC" w14:textId="053168D9" w:rsidR="0086688C" w:rsidRDefault="0086688C" w:rsidP="00C56DCF">
      <w:r>
        <w:t xml:space="preserve">In this section, we discuss revisions to FGs 40-7-1a, 40-7-1g-1, and 40-7-1g-2. </w:t>
      </w:r>
      <w:r w:rsidRPr="0086688C">
        <w:t xml:space="preserve">The proposed changes in this section are also captured in Annex A, except for the proposal to 40-7-1g-2, which </w:t>
      </w:r>
      <w:r w:rsidR="00921B39">
        <w:t xml:space="preserve">we think </w:t>
      </w:r>
      <w:r w:rsidRPr="0086688C">
        <w:t xml:space="preserve">should be </w:t>
      </w:r>
      <w:r w:rsidR="00921B39">
        <w:t xml:space="preserve">directly </w:t>
      </w:r>
      <w:r w:rsidRPr="0086688C">
        <w:t>captured in 38.306</w:t>
      </w:r>
      <w:r w:rsidR="00921B39">
        <w:t xml:space="preserve"> rather than the feature lists.</w:t>
      </w:r>
    </w:p>
    <w:p w14:paraId="5DF3B2C5" w14:textId="77777777" w:rsidR="0086688C" w:rsidRPr="00A2230D" w:rsidRDefault="0086688C" w:rsidP="0086688C"/>
    <w:p w14:paraId="2E8A7D75" w14:textId="268B81E8" w:rsidR="00A2230D" w:rsidRPr="00A2230D" w:rsidRDefault="00A2230D" w:rsidP="00B12629">
      <w:pPr>
        <w:spacing w:after="120" w:line="259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A2230D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en-US" w:eastAsia="zh-CN"/>
          <w14:ligatures w14:val="standardContextual"/>
        </w:rPr>
        <w:t>Regarding the components for 40-7-1a,</w:t>
      </w:r>
      <w:r w:rsidRPr="00A2230D">
        <w:rPr>
          <w:rFonts w:asciiTheme="minorHAnsi" w:eastAsiaTheme="minorHAnsi" w:hAnsiTheme="minorHAnsi" w:cstheme="minorBidi"/>
          <w:kern w:val="2"/>
          <w:sz w:val="22"/>
          <w:szCs w:val="22"/>
          <w:lang w:val="en-US" w:eastAsia="zh-CN"/>
          <w14:ligatures w14:val="standardContextual"/>
        </w:rPr>
        <w:t xml:space="preserve"> </w:t>
      </w:r>
      <w:r w:rsidRPr="00A2230D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the IE defining the codebook in the current version of the RRC spec (</w:t>
      </w:r>
      <w:proofErr w:type="spellStart"/>
      <w:r w:rsidRPr="00A2230D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CodebookTypeUL</w:t>
      </w:r>
      <w:proofErr w:type="spellEnd"/>
      <w:r w:rsidRPr="00A2230D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, copied below) can be codebook1=ng1n4n1 and/or codebook1=ng1n4n1.  These two codebooks are also identified as codebook1=ng1n4n1 and/or codebook1=ng1n2n2 in 38.211.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3"/>
      </w:tblGrid>
      <w:tr w:rsidR="00A2230D" w:rsidRPr="00A2230D" w14:paraId="22FB534D" w14:textId="77777777" w:rsidTr="004854F8">
        <w:tc>
          <w:tcPr>
            <w:tcW w:w="9623" w:type="dxa"/>
          </w:tcPr>
          <w:p w14:paraId="11FBC50D" w14:textId="77777777" w:rsidR="00A2230D" w:rsidRPr="00A2230D" w:rsidRDefault="00A2230D" w:rsidP="009D18D2">
            <w:pPr>
              <w:keepNext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Courier New" w:eastAsia="Times New Roman" w:hAnsi="Courier New"/>
                <w:kern w:val="2"/>
                <w:sz w:val="16"/>
                <w:lang w:eastAsia="en-GB"/>
                <w14:ligatures w14:val="standardContextual"/>
              </w:rPr>
            </w:pPr>
            <w:bookmarkStart w:id="10" w:name="_Hlk142050961"/>
            <w:r w:rsidRPr="00A2230D">
              <w:rPr>
                <w:rFonts w:ascii="Courier New" w:eastAsia="Times New Roman" w:hAnsi="Courier New"/>
                <w:kern w:val="2"/>
                <w:sz w:val="16"/>
                <w:lang w:eastAsia="en-GB"/>
                <w14:ligatures w14:val="standardContextual"/>
              </w:rPr>
              <w:lastRenderedPageBreak/>
              <w:t xml:space="preserve">CodebookTypeUL-r18 ::=      </w:t>
            </w:r>
            <w:r w:rsidRPr="00A2230D">
              <w:rPr>
                <w:rFonts w:ascii="Courier New" w:eastAsia="Times New Roman" w:hAnsi="Courier New"/>
                <w:color w:val="993366"/>
                <w:kern w:val="2"/>
                <w:sz w:val="16"/>
                <w:lang w:eastAsia="en-GB"/>
                <w14:ligatures w14:val="standardContextual"/>
              </w:rPr>
              <w:t>CHOICE</w:t>
            </w:r>
            <w:r w:rsidRPr="00A2230D">
              <w:rPr>
                <w:rFonts w:ascii="Courier New" w:eastAsia="Times New Roman" w:hAnsi="Courier New"/>
                <w:kern w:val="2"/>
                <w:sz w:val="16"/>
                <w:lang w:eastAsia="en-GB"/>
                <w14:ligatures w14:val="standardContextual"/>
              </w:rPr>
              <w:t xml:space="preserve"> {</w:t>
            </w:r>
          </w:p>
          <w:p w14:paraId="02C34B82" w14:textId="77777777" w:rsidR="00A2230D" w:rsidRPr="00A2230D" w:rsidRDefault="00A2230D" w:rsidP="009D18D2">
            <w:pPr>
              <w:keepNext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Courier New" w:eastAsia="Times New Roman" w:hAnsi="Courier New"/>
                <w:kern w:val="2"/>
                <w:sz w:val="16"/>
                <w:lang w:eastAsia="en-GB"/>
                <w14:ligatures w14:val="standardContextual"/>
              </w:rPr>
            </w:pPr>
            <w:r w:rsidRPr="00A2230D">
              <w:rPr>
                <w:rFonts w:ascii="Courier New" w:eastAsia="Times New Roman" w:hAnsi="Courier New"/>
                <w:kern w:val="2"/>
                <w:sz w:val="16"/>
                <w:lang w:eastAsia="en-GB"/>
                <w14:ligatures w14:val="standardContextual"/>
              </w:rPr>
              <w:t xml:space="preserve">    codebook1-r18               </w:t>
            </w:r>
            <w:r w:rsidRPr="00A2230D">
              <w:rPr>
                <w:rFonts w:ascii="Courier New" w:eastAsia="Times New Roman" w:hAnsi="Courier New"/>
                <w:color w:val="993366"/>
                <w:kern w:val="2"/>
                <w:sz w:val="16"/>
                <w:lang w:eastAsia="en-GB"/>
                <w14:ligatures w14:val="standardContextual"/>
              </w:rPr>
              <w:t>ENUMERATED</w:t>
            </w:r>
            <w:r w:rsidRPr="00A2230D">
              <w:rPr>
                <w:rFonts w:ascii="Courier New" w:eastAsia="Times New Roman" w:hAnsi="Courier New"/>
                <w:kern w:val="2"/>
                <w:sz w:val="16"/>
                <w:lang w:eastAsia="en-GB"/>
                <w14:ligatures w14:val="standardContextual"/>
              </w:rPr>
              <w:t xml:space="preserve"> {ng1n4n1, ng1n2n2},</w:t>
            </w:r>
          </w:p>
          <w:p w14:paraId="19346E28" w14:textId="77777777" w:rsidR="00A2230D" w:rsidRPr="00A2230D" w:rsidRDefault="00A2230D" w:rsidP="009D18D2">
            <w:pPr>
              <w:keepNext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Courier New" w:eastAsia="Times New Roman" w:hAnsi="Courier New"/>
                <w:kern w:val="2"/>
                <w:sz w:val="16"/>
                <w:lang w:eastAsia="en-GB"/>
                <w14:ligatures w14:val="standardContextual"/>
              </w:rPr>
            </w:pPr>
            <w:r w:rsidRPr="00A2230D">
              <w:rPr>
                <w:rFonts w:ascii="Courier New" w:eastAsia="Times New Roman" w:hAnsi="Courier New"/>
                <w:kern w:val="2"/>
                <w:sz w:val="16"/>
                <w:lang w:eastAsia="en-GB"/>
                <w14:ligatures w14:val="standardContextual"/>
              </w:rPr>
              <w:t xml:space="preserve">    codebook2-r18               </w:t>
            </w:r>
            <w:r w:rsidRPr="00A2230D">
              <w:rPr>
                <w:rFonts w:ascii="Courier New" w:eastAsia="Times New Roman" w:hAnsi="Courier New"/>
                <w:color w:val="993366"/>
                <w:kern w:val="2"/>
                <w:sz w:val="16"/>
                <w:lang w:eastAsia="en-GB"/>
                <w14:ligatures w14:val="standardContextual"/>
              </w:rPr>
              <w:t>ENUMERATED</w:t>
            </w:r>
            <w:r w:rsidRPr="00A2230D">
              <w:rPr>
                <w:rFonts w:ascii="Courier New" w:eastAsia="Times New Roman" w:hAnsi="Courier New"/>
                <w:kern w:val="2"/>
                <w:sz w:val="16"/>
                <w:lang w:eastAsia="en-GB"/>
                <w14:ligatures w14:val="standardContextual"/>
              </w:rPr>
              <w:t xml:space="preserve"> {ng2},</w:t>
            </w:r>
          </w:p>
          <w:p w14:paraId="0B72A34B" w14:textId="77777777" w:rsidR="00A2230D" w:rsidRPr="00A2230D" w:rsidRDefault="00A2230D" w:rsidP="009D18D2">
            <w:pPr>
              <w:keepNext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Courier New" w:eastAsia="Times New Roman" w:hAnsi="Courier New"/>
                <w:kern w:val="2"/>
                <w:sz w:val="16"/>
                <w:lang w:eastAsia="en-GB"/>
                <w14:ligatures w14:val="standardContextual"/>
              </w:rPr>
            </w:pPr>
            <w:r w:rsidRPr="00A2230D">
              <w:rPr>
                <w:rFonts w:ascii="Courier New" w:eastAsia="Times New Roman" w:hAnsi="Courier New"/>
                <w:kern w:val="2"/>
                <w:sz w:val="16"/>
                <w:lang w:eastAsia="en-GB"/>
                <w14:ligatures w14:val="standardContextual"/>
              </w:rPr>
              <w:t xml:space="preserve">    codebook3-r18               </w:t>
            </w:r>
            <w:r w:rsidRPr="00A2230D">
              <w:rPr>
                <w:rFonts w:ascii="Courier New" w:eastAsia="Times New Roman" w:hAnsi="Courier New"/>
                <w:color w:val="993366"/>
                <w:kern w:val="2"/>
                <w:sz w:val="16"/>
                <w:lang w:eastAsia="en-GB"/>
                <w14:ligatures w14:val="standardContextual"/>
              </w:rPr>
              <w:t>ENUMERATED</w:t>
            </w:r>
            <w:r w:rsidRPr="00A2230D">
              <w:rPr>
                <w:rFonts w:ascii="Courier New" w:eastAsia="Times New Roman" w:hAnsi="Courier New"/>
                <w:kern w:val="2"/>
                <w:sz w:val="16"/>
                <w:lang w:eastAsia="en-GB"/>
                <w14:ligatures w14:val="standardContextual"/>
              </w:rPr>
              <w:t xml:space="preserve"> {ng4},</w:t>
            </w:r>
          </w:p>
          <w:p w14:paraId="47EF258C" w14:textId="77777777" w:rsidR="00A2230D" w:rsidRPr="00A2230D" w:rsidRDefault="00A2230D" w:rsidP="009D18D2">
            <w:pPr>
              <w:keepNext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Courier New" w:eastAsia="Times New Roman" w:hAnsi="Courier New"/>
                <w:kern w:val="2"/>
                <w:sz w:val="16"/>
                <w:lang w:eastAsia="en-GB"/>
                <w14:ligatures w14:val="standardContextual"/>
              </w:rPr>
            </w:pPr>
            <w:r w:rsidRPr="00A2230D">
              <w:rPr>
                <w:rFonts w:ascii="Courier New" w:eastAsia="Times New Roman" w:hAnsi="Courier New"/>
                <w:kern w:val="2"/>
                <w:sz w:val="16"/>
                <w:lang w:eastAsia="en-GB"/>
                <w14:ligatures w14:val="standardContextual"/>
              </w:rPr>
              <w:t xml:space="preserve">    codebook4-r18               </w:t>
            </w:r>
            <w:r w:rsidRPr="00A2230D">
              <w:rPr>
                <w:rFonts w:ascii="Courier New" w:eastAsia="Times New Roman" w:hAnsi="Courier New"/>
                <w:color w:val="993366"/>
                <w:kern w:val="2"/>
                <w:sz w:val="16"/>
                <w:lang w:eastAsia="en-GB"/>
                <w14:ligatures w14:val="standardContextual"/>
              </w:rPr>
              <w:t>ENUMERATED</w:t>
            </w:r>
            <w:r w:rsidRPr="00A2230D">
              <w:rPr>
                <w:rFonts w:ascii="Courier New" w:eastAsia="Times New Roman" w:hAnsi="Courier New"/>
                <w:kern w:val="2"/>
                <w:sz w:val="16"/>
                <w:lang w:eastAsia="en-GB"/>
                <w14:ligatures w14:val="standardContextual"/>
              </w:rPr>
              <w:t xml:space="preserve"> {ng8}</w:t>
            </w:r>
          </w:p>
          <w:p w14:paraId="3C8059A1" w14:textId="77777777" w:rsidR="00A2230D" w:rsidRPr="00A2230D" w:rsidRDefault="00A2230D" w:rsidP="00A2230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Courier New" w:eastAsia="Times New Roman" w:hAnsi="Courier New"/>
                <w:kern w:val="2"/>
                <w:sz w:val="16"/>
                <w:lang w:eastAsia="en-GB"/>
                <w14:ligatures w14:val="standardContextual"/>
              </w:rPr>
            </w:pPr>
            <w:r w:rsidRPr="00A2230D">
              <w:rPr>
                <w:rFonts w:ascii="Courier New" w:eastAsia="Times New Roman" w:hAnsi="Courier New"/>
                <w:kern w:val="2"/>
                <w:sz w:val="16"/>
                <w:lang w:eastAsia="en-GB"/>
                <w14:ligatures w14:val="standardContextual"/>
              </w:rPr>
              <w:t>}</w:t>
            </w:r>
            <w:bookmarkEnd w:id="10"/>
          </w:p>
        </w:tc>
      </w:tr>
    </w:tbl>
    <w:p w14:paraId="1EB77456" w14:textId="77777777" w:rsidR="00A2230D" w:rsidRDefault="00A2230D" w:rsidP="00A2230D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3"/>
      </w:tblGrid>
      <w:tr w:rsidR="009D18D2" w:rsidRPr="00FF4867" w14:paraId="1E2EE701" w14:textId="77777777" w:rsidTr="008874DE">
        <w:tc>
          <w:tcPr>
            <w:tcW w:w="9623" w:type="dxa"/>
          </w:tcPr>
          <w:p w14:paraId="2CDE35F3" w14:textId="77777777" w:rsidR="009D18D2" w:rsidRPr="00FF4867" w:rsidRDefault="009D18D2" w:rsidP="008874D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codebookTypeUL</w:t>
            </w:r>
            <w:proofErr w:type="spellEnd"/>
          </w:p>
          <w:p w14:paraId="63C881F8" w14:textId="77777777" w:rsidR="009D18D2" w:rsidRPr="00FF4867" w:rsidRDefault="009D18D2" w:rsidP="008874D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Configures a codebook and the corresponding number of antenna port groups for codebook-based transmission of PUSCH with 8 antenna ports, see TS 38.211 [16], tables 6.3.1.5-9 to 6.3.1.5-47, and table 6.3.1.5-8 respectively). The values </w:t>
            </w:r>
            <w:r w:rsidRPr="00FF4867">
              <w:rPr>
                <w:bCs/>
                <w:i/>
                <w:szCs w:val="22"/>
                <w:lang w:eastAsia="sv-SE"/>
              </w:rPr>
              <w:t>ng1n4n1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 and </w:t>
            </w:r>
            <w:r w:rsidRPr="00FF4867">
              <w:rPr>
                <w:bCs/>
                <w:i/>
                <w:szCs w:val="22"/>
                <w:lang w:eastAsia="sv-SE"/>
              </w:rPr>
              <w:t>ng1n2n2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 correspond to codebooks with one antenna port group (Ng=1), while </w:t>
            </w:r>
            <w:r w:rsidRPr="00FF4867">
              <w:rPr>
                <w:bCs/>
                <w:i/>
                <w:szCs w:val="22"/>
                <w:lang w:eastAsia="sv-SE"/>
              </w:rPr>
              <w:t>ng2, ng4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, and </w:t>
            </w:r>
            <w:r w:rsidRPr="00FF4867">
              <w:rPr>
                <w:bCs/>
                <w:i/>
                <w:szCs w:val="22"/>
                <w:lang w:eastAsia="sv-SE"/>
              </w:rPr>
              <w:t>ng8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 correspond to codebooks with Ng=2, 4, and 8 antenna port groups, respectively.</w:t>
            </w:r>
          </w:p>
        </w:tc>
      </w:tr>
    </w:tbl>
    <w:p w14:paraId="228762F2" w14:textId="77777777" w:rsidR="009D18D2" w:rsidRDefault="009D18D2" w:rsidP="00A2230D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</w:p>
    <w:p w14:paraId="47EFF027" w14:textId="1C3AABE0" w:rsidR="00252926" w:rsidRDefault="00252926" w:rsidP="00A2230D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Furthermore, the following agreement was reached in RAN1#116bis to remove the reference to a non-existent RRC parameter </w:t>
      </w:r>
      <w:r w:rsidRPr="00252926">
        <w:rPr>
          <w:rFonts w:asciiTheme="minorHAnsi" w:eastAsiaTheme="minorHAnsi" w:hAnsiTheme="minorHAnsi" w:cstheme="minorBidi"/>
          <w:i/>
          <w:iCs/>
          <w:kern w:val="2"/>
          <w:sz w:val="22"/>
          <w:szCs w:val="22"/>
          <w14:ligatures w14:val="standardContextual"/>
        </w:rPr>
        <w:t>ULcodebookFC-N1N2</w:t>
      </w:r>
      <w:r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, since the codebook configurations are fully identified by the parameter </w:t>
      </w:r>
      <w:proofErr w:type="spellStart"/>
      <w:r w:rsidRPr="00252926">
        <w:rPr>
          <w:rFonts w:asciiTheme="minorHAnsi" w:eastAsiaTheme="minorHAnsi" w:hAnsiTheme="minorHAnsi" w:cstheme="minorBidi"/>
          <w:i/>
          <w:iCs/>
          <w:kern w:val="2"/>
          <w:sz w:val="22"/>
          <w:szCs w:val="22"/>
          <w14:ligatures w14:val="standardContextual"/>
        </w:rPr>
        <w:t>CodebookTypeUL</w:t>
      </w:r>
      <w:proofErr w:type="spellEnd"/>
      <w:r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3"/>
      </w:tblGrid>
      <w:tr w:rsidR="00252926" w14:paraId="5DD9F131" w14:textId="77777777" w:rsidTr="00252926">
        <w:tc>
          <w:tcPr>
            <w:tcW w:w="9623" w:type="dxa"/>
          </w:tcPr>
          <w:p w14:paraId="5D7753ED" w14:textId="77777777" w:rsidR="00252926" w:rsidRPr="00252926" w:rsidRDefault="00252926" w:rsidP="00252926">
            <w:pPr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eastAsia="en-US"/>
              </w:rPr>
            </w:pPr>
            <w:r w:rsidRPr="00252926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eastAsia="en-US"/>
              </w:rPr>
              <w:t>Agreement</w:t>
            </w:r>
          </w:p>
          <w:p w14:paraId="45DB866F" w14:textId="77777777" w:rsidR="00252926" w:rsidRPr="00252926" w:rsidRDefault="00252926" w:rsidP="00252926">
            <w:pPr>
              <w:contextualSpacing/>
              <w:rPr>
                <w:rFonts w:ascii="Times" w:eastAsia="Batang" w:hAnsi="Times"/>
                <w:bCs/>
                <w:iCs/>
                <w:sz w:val="20"/>
                <w:lang w:eastAsia="en-US"/>
              </w:rPr>
            </w:pPr>
            <w:r w:rsidRPr="00252926">
              <w:rPr>
                <w:rFonts w:ascii="Times" w:eastAsia="Batang" w:hAnsi="Times"/>
                <w:bCs/>
                <w:iCs/>
                <w:sz w:val="20"/>
                <w:lang w:eastAsia="en-US"/>
              </w:rPr>
              <w:t xml:space="preserve">Adopt the following correction to TS 38.212, TS 38.214 </w:t>
            </w:r>
          </w:p>
          <w:p w14:paraId="11C13A47" w14:textId="77777777" w:rsidR="00252926" w:rsidRPr="00252926" w:rsidRDefault="00252926" w:rsidP="00252926">
            <w:pPr>
              <w:numPr>
                <w:ilvl w:val="0"/>
                <w:numId w:val="40"/>
              </w:numPr>
              <w:contextualSpacing/>
              <w:rPr>
                <w:rFonts w:eastAsia="Batang"/>
                <w:bCs/>
                <w:iCs/>
                <w:sz w:val="20"/>
                <w:lang w:eastAsia="x-none"/>
              </w:rPr>
            </w:pPr>
            <w:r w:rsidRPr="00252926">
              <w:rPr>
                <w:rFonts w:eastAsia="Batang"/>
                <w:bCs/>
                <w:iCs/>
                <w:sz w:val="20"/>
                <w:lang w:eastAsia="x-none"/>
              </w:rPr>
              <w:t xml:space="preserve">Reason for change: Remove the reference to the non-existent RRC parameter ULcodebookFC-N1N2 </w:t>
            </w:r>
          </w:p>
          <w:p w14:paraId="3CE56320" w14:textId="77777777" w:rsidR="00252926" w:rsidRPr="00252926" w:rsidRDefault="00252926" w:rsidP="00252926">
            <w:pPr>
              <w:numPr>
                <w:ilvl w:val="0"/>
                <w:numId w:val="40"/>
              </w:numPr>
              <w:contextualSpacing/>
              <w:rPr>
                <w:rFonts w:eastAsia="Batang"/>
                <w:bCs/>
                <w:iCs/>
                <w:sz w:val="20"/>
                <w:lang w:eastAsia="x-none"/>
              </w:rPr>
            </w:pPr>
            <w:r w:rsidRPr="00252926">
              <w:rPr>
                <w:rFonts w:eastAsia="Batang"/>
                <w:bCs/>
                <w:iCs/>
                <w:sz w:val="20"/>
                <w:lang w:eastAsia="x-none"/>
              </w:rPr>
              <w:t>Summary of change: Delete instances of referencing in section 7.3.1.1.2 of 38.212, and section 6.1.1.1 of 38.214.</w:t>
            </w:r>
          </w:p>
          <w:p w14:paraId="47189858" w14:textId="77777777" w:rsidR="00252926" w:rsidRPr="00252926" w:rsidRDefault="00252926" w:rsidP="00252926">
            <w:pPr>
              <w:numPr>
                <w:ilvl w:val="0"/>
                <w:numId w:val="40"/>
              </w:numPr>
              <w:snapToGrid w:val="0"/>
              <w:contextualSpacing/>
              <w:jc w:val="both"/>
              <w:rPr>
                <w:rFonts w:ascii="Times" w:eastAsia="Batang" w:hAnsi="Times"/>
                <w:bCs/>
                <w:iCs/>
                <w:sz w:val="20"/>
                <w:lang w:eastAsia="x-none"/>
              </w:rPr>
            </w:pPr>
            <w:r w:rsidRPr="00252926">
              <w:rPr>
                <w:rFonts w:eastAsia="Batang"/>
                <w:bCs/>
                <w:iCs/>
                <w:sz w:val="20"/>
                <w:lang w:eastAsia="x-none"/>
              </w:rPr>
              <w:t>Consequences if not approved: Incorrect description of the UE procedure.</w:t>
            </w:r>
          </w:p>
          <w:p w14:paraId="15993A05" w14:textId="77777777" w:rsidR="00252926" w:rsidRPr="00252926" w:rsidRDefault="00252926" w:rsidP="00252926">
            <w:pPr>
              <w:contextualSpacing/>
              <w:rPr>
                <w:rFonts w:ascii="Times" w:eastAsia="Batang" w:hAnsi="Times"/>
                <w:b/>
                <w:bCs/>
                <w:sz w:val="22"/>
                <w:szCs w:val="22"/>
                <w:lang w:val="en-US" w:eastAsia="en-US"/>
              </w:rPr>
            </w:pPr>
            <w:r w:rsidRPr="00252926">
              <w:rPr>
                <w:rFonts w:ascii="Times" w:eastAsia="Batang" w:hAnsi="Times"/>
                <w:b/>
                <w:bCs/>
                <w:sz w:val="22"/>
                <w:szCs w:val="22"/>
                <w:lang w:val="en-US" w:eastAsia="en-US"/>
              </w:rPr>
              <w:t>38.212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377"/>
            </w:tblGrid>
            <w:tr w:rsidR="00252926" w:rsidRPr="00252926" w14:paraId="2ADFDADD" w14:textId="77777777" w:rsidTr="008874DE">
              <w:tc>
                <w:tcPr>
                  <w:tcW w:w="9629" w:type="dxa"/>
                  <w:shd w:val="clear" w:color="auto" w:fill="auto"/>
                </w:tcPr>
                <w:p w14:paraId="32538152" w14:textId="77777777" w:rsidR="00252926" w:rsidRPr="00252926" w:rsidRDefault="00252926" w:rsidP="00252926">
                  <w:pPr>
                    <w:contextualSpacing/>
                    <w:jc w:val="center"/>
                    <w:rPr>
                      <w:rFonts w:ascii="Times" w:eastAsia="Batang" w:hAnsi="Times"/>
                      <w:color w:val="FF0000"/>
                      <w:sz w:val="20"/>
                      <w:szCs w:val="24"/>
                      <w:lang w:eastAsia="zh-CN"/>
                    </w:rPr>
                  </w:pPr>
                  <w:r w:rsidRPr="00252926">
                    <w:rPr>
                      <w:rFonts w:ascii="Times" w:eastAsia="Batang" w:hAnsi="Times"/>
                      <w:color w:val="FF0000"/>
                      <w:sz w:val="20"/>
                      <w:szCs w:val="24"/>
                      <w:lang w:eastAsia="zh-CN"/>
                    </w:rPr>
                    <w:t>-------------------------------------------U</w:t>
                  </w:r>
                  <w:r w:rsidRPr="00252926">
                    <w:rPr>
                      <w:rFonts w:ascii="Times" w:eastAsia="Batang" w:hAnsi="Times" w:hint="eastAsia"/>
                      <w:color w:val="FF0000"/>
                      <w:sz w:val="20"/>
                      <w:szCs w:val="24"/>
                      <w:lang w:eastAsia="zh-CN"/>
                    </w:rPr>
                    <w:t>nchanged</w:t>
                  </w:r>
                  <w:r w:rsidRPr="00252926">
                    <w:rPr>
                      <w:rFonts w:ascii="Times" w:eastAsia="Batang" w:hAnsi="Times"/>
                      <w:color w:val="FF0000"/>
                      <w:sz w:val="20"/>
                      <w:szCs w:val="24"/>
                      <w:lang w:eastAsia="zh-CN"/>
                    </w:rPr>
                    <w:t xml:space="preserve"> </w:t>
                  </w:r>
                  <w:r w:rsidRPr="00252926">
                    <w:rPr>
                      <w:rFonts w:ascii="Times" w:eastAsia="Batang" w:hAnsi="Times" w:hint="eastAsia"/>
                      <w:color w:val="FF0000"/>
                      <w:sz w:val="20"/>
                      <w:szCs w:val="24"/>
                      <w:lang w:eastAsia="zh-CN"/>
                    </w:rPr>
                    <w:t>parts</w:t>
                  </w:r>
                  <w:r w:rsidRPr="00252926">
                    <w:rPr>
                      <w:rFonts w:ascii="Times" w:eastAsia="Batang" w:hAnsi="Times"/>
                      <w:color w:val="FF0000"/>
                      <w:sz w:val="20"/>
                      <w:szCs w:val="24"/>
                      <w:lang w:eastAsia="zh-CN"/>
                    </w:rPr>
                    <w:t xml:space="preserve"> are omitted-------------------------------------------</w:t>
                  </w:r>
                </w:p>
                <w:p w14:paraId="489506C6" w14:textId="77777777" w:rsidR="00252926" w:rsidRPr="00252926" w:rsidRDefault="00252926" w:rsidP="00252926">
                  <w:pPr>
                    <w:ind w:left="851" w:hanging="284"/>
                    <w:contextualSpacing/>
                    <w:rPr>
                      <w:rFonts w:ascii="Times" w:eastAsia="Batang" w:hAnsi="Times"/>
                      <w:sz w:val="20"/>
                      <w:szCs w:val="24"/>
                      <w:lang w:eastAsia="en-US"/>
                    </w:rPr>
                  </w:pPr>
                  <w:r w:rsidRPr="00252926">
                    <w:rPr>
                      <w:rFonts w:ascii="Times" w:eastAsia="Batang" w:hAnsi="Times"/>
                      <w:sz w:val="20"/>
                      <w:szCs w:val="24"/>
                      <w:lang w:eastAsia="en-US"/>
                    </w:rPr>
                    <w:t>-</w:t>
                  </w:r>
                  <w:r w:rsidRPr="00252926">
                    <w:rPr>
                      <w:rFonts w:ascii="Times" w:eastAsia="Batang" w:hAnsi="Times"/>
                      <w:sz w:val="20"/>
                      <w:szCs w:val="24"/>
                      <w:lang w:eastAsia="en-US"/>
                    </w:rPr>
                    <w:tab/>
                    <w:t xml:space="preserve">7 bits according to Table 7.3.1.1.2-5B for 8 antenna ports, if </w:t>
                  </w:r>
                  <w:proofErr w:type="spellStart"/>
                  <w:r w:rsidRPr="00252926">
                    <w:rPr>
                      <w:rFonts w:ascii="Times" w:eastAsia="Batang" w:hAnsi="Times"/>
                      <w:i/>
                      <w:sz w:val="20"/>
                      <w:szCs w:val="24"/>
                      <w:lang w:eastAsia="en-US"/>
                    </w:rPr>
                    <w:t>CodebookTypeUL</w:t>
                  </w:r>
                  <w:proofErr w:type="spellEnd"/>
                  <w:r w:rsidRPr="00252926">
                    <w:rPr>
                      <w:rFonts w:ascii="Times" w:eastAsia="Batang" w:hAnsi="Times"/>
                      <w:i/>
                      <w:sz w:val="20"/>
                      <w:szCs w:val="24"/>
                      <w:lang w:eastAsia="en-US"/>
                    </w:rPr>
                    <w:t>=</w:t>
                  </w:r>
                  <w:r w:rsidRPr="00252926">
                    <w:rPr>
                      <w:rFonts w:ascii="Times" w:eastAsia="Batang" w:hAnsi="Times"/>
                      <w:i/>
                      <w:strike/>
                      <w:color w:val="FF0000"/>
                      <w:sz w:val="20"/>
                      <w:szCs w:val="24"/>
                      <w:lang w:eastAsia="en-US"/>
                    </w:rPr>
                    <w:t>C</w:t>
                  </w:r>
                  <w:r w:rsidRPr="00252926">
                    <w:rPr>
                      <w:rFonts w:ascii="Times" w:eastAsia="Batang" w:hAnsi="Times"/>
                      <w:i/>
                      <w:color w:val="FF0000"/>
                      <w:sz w:val="20"/>
                      <w:szCs w:val="24"/>
                      <w:u w:val="single"/>
                      <w:lang w:eastAsia="en-US"/>
                    </w:rPr>
                    <w:t>c</w:t>
                  </w:r>
                  <w:r w:rsidRPr="00252926">
                    <w:rPr>
                      <w:rFonts w:ascii="Times" w:eastAsia="Batang" w:hAnsi="Times"/>
                      <w:i/>
                      <w:sz w:val="20"/>
                      <w:szCs w:val="24"/>
                      <w:lang w:eastAsia="en-US"/>
                    </w:rPr>
                    <w:t>odebook1</w:t>
                  </w:r>
                  <w:r w:rsidRPr="00252926">
                    <w:rPr>
                      <w:rFonts w:ascii="Times" w:eastAsia="Batang" w:hAnsi="Times"/>
                      <w:sz w:val="20"/>
                      <w:szCs w:val="24"/>
                      <w:lang w:eastAsia="en-US"/>
                    </w:rPr>
                    <w:t xml:space="preserve">, transform precoder is disabled, </w:t>
                  </w:r>
                  <w:r w:rsidRPr="00252926">
                    <w:rPr>
                      <w:rFonts w:ascii="Times" w:eastAsia="Batang" w:hAnsi="Times"/>
                      <w:i/>
                      <w:sz w:val="20"/>
                      <w:szCs w:val="24"/>
                      <w:lang w:eastAsia="en-US"/>
                    </w:rPr>
                    <w:t>maxRank-n8</w:t>
                  </w:r>
                  <w:r w:rsidRPr="00252926">
                    <w:rPr>
                      <w:rFonts w:ascii="Times" w:eastAsia="Batang" w:hAnsi="Times"/>
                      <w:sz w:val="20"/>
                      <w:szCs w:val="24"/>
                      <w:lang w:eastAsia="en-US"/>
                    </w:rPr>
                    <w:t xml:space="preserve"> = 8, and according to </w:t>
                  </w:r>
                  <w:r w:rsidRPr="00252926">
                    <w:rPr>
                      <w:rFonts w:ascii="Times" w:eastAsia="Batang" w:hAnsi="Times"/>
                      <w:i/>
                      <w:strike/>
                      <w:color w:val="FF0000"/>
                      <w:sz w:val="20"/>
                      <w:szCs w:val="24"/>
                      <w:lang w:eastAsia="en-US"/>
                    </w:rPr>
                    <w:t>ULcodebookFC-N1N2</w:t>
                  </w:r>
                  <w:r w:rsidRPr="00252926">
                    <w:rPr>
                      <w:rFonts w:ascii="Times" w:eastAsia="Batang" w:hAnsi="Times"/>
                      <w:i/>
                      <w:color w:val="FF0000"/>
                      <w:sz w:val="20"/>
                      <w:szCs w:val="24"/>
                      <w:lang w:eastAsia="en-US"/>
                    </w:rPr>
                    <w:t xml:space="preserve"> </w:t>
                  </w:r>
                  <w:r w:rsidRPr="00252926">
                    <w:rPr>
                      <w:rFonts w:ascii="Times" w:eastAsia="Batang" w:hAnsi="Times"/>
                      <w:i/>
                      <w:color w:val="FF0000"/>
                      <w:sz w:val="20"/>
                      <w:szCs w:val="24"/>
                      <w:u w:val="single"/>
                      <w:lang w:eastAsia="en-US"/>
                    </w:rPr>
                    <w:t>codebook1=ng1n4n1 or ng1n2n2</w:t>
                  </w:r>
                  <w:r w:rsidRPr="00252926">
                    <w:rPr>
                      <w:rFonts w:ascii="Times" w:eastAsia="Batang" w:hAnsi="Times"/>
                      <w:sz w:val="20"/>
                      <w:szCs w:val="24"/>
                      <w:lang w:eastAsia="en-US"/>
                    </w:rPr>
                    <w:t>;</w:t>
                  </w:r>
                </w:p>
                <w:p w14:paraId="1831A78F" w14:textId="77777777" w:rsidR="00252926" w:rsidRPr="00252926" w:rsidRDefault="00252926" w:rsidP="00252926">
                  <w:pPr>
                    <w:ind w:left="851" w:hanging="284"/>
                    <w:contextualSpacing/>
                    <w:rPr>
                      <w:rFonts w:ascii="Times" w:eastAsia="Batang" w:hAnsi="Times"/>
                      <w:sz w:val="20"/>
                      <w:szCs w:val="24"/>
                      <w:lang w:eastAsia="en-US"/>
                    </w:rPr>
                  </w:pPr>
                  <w:r w:rsidRPr="00252926">
                    <w:rPr>
                      <w:rFonts w:ascii="Times" w:eastAsia="Batang" w:hAnsi="Times"/>
                      <w:sz w:val="20"/>
                      <w:szCs w:val="24"/>
                      <w:lang w:eastAsia="en-US"/>
                    </w:rPr>
                    <w:t>-</w:t>
                  </w:r>
                  <w:r w:rsidRPr="00252926">
                    <w:rPr>
                      <w:rFonts w:ascii="Times" w:eastAsia="Batang" w:hAnsi="Times"/>
                      <w:sz w:val="20"/>
                      <w:szCs w:val="24"/>
                      <w:lang w:eastAsia="en-US"/>
                    </w:rPr>
                    <w:tab/>
                    <w:t xml:space="preserve">7 bits according to Table 7.3.1.1.2-5C for 8 antenna ports, if </w:t>
                  </w:r>
                  <w:proofErr w:type="spellStart"/>
                  <w:r w:rsidRPr="00252926">
                    <w:rPr>
                      <w:rFonts w:ascii="Times" w:eastAsia="Batang" w:hAnsi="Times"/>
                      <w:i/>
                      <w:sz w:val="20"/>
                      <w:szCs w:val="24"/>
                      <w:lang w:eastAsia="en-US"/>
                    </w:rPr>
                    <w:t>CodebookTypeUL</w:t>
                  </w:r>
                  <w:proofErr w:type="spellEnd"/>
                  <w:r w:rsidRPr="00252926">
                    <w:rPr>
                      <w:rFonts w:ascii="Times" w:eastAsia="Batang" w:hAnsi="Times"/>
                      <w:i/>
                      <w:sz w:val="20"/>
                      <w:szCs w:val="24"/>
                      <w:lang w:eastAsia="en-US"/>
                    </w:rPr>
                    <w:t>=</w:t>
                  </w:r>
                  <w:r w:rsidRPr="00252926">
                    <w:rPr>
                      <w:rFonts w:ascii="Times" w:eastAsia="Batang" w:hAnsi="Times"/>
                      <w:i/>
                      <w:strike/>
                      <w:color w:val="FF0000"/>
                      <w:sz w:val="20"/>
                      <w:szCs w:val="24"/>
                      <w:lang w:eastAsia="en-US"/>
                    </w:rPr>
                    <w:t>C</w:t>
                  </w:r>
                  <w:r w:rsidRPr="00252926">
                    <w:rPr>
                      <w:rFonts w:ascii="Times" w:eastAsia="Batang" w:hAnsi="Times"/>
                      <w:i/>
                      <w:color w:val="FF0000"/>
                      <w:sz w:val="20"/>
                      <w:szCs w:val="24"/>
                      <w:u w:val="single"/>
                      <w:lang w:eastAsia="en-US"/>
                    </w:rPr>
                    <w:t>c</w:t>
                  </w:r>
                  <w:r w:rsidRPr="00252926">
                    <w:rPr>
                      <w:rFonts w:ascii="Times" w:eastAsia="Batang" w:hAnsi="Times"/>
                      <w:i/>
                      <w:sz w:val="20"/>
                      <w:szCs w:val="24"/>
                      <w:lang w:eastAsia="en-US"/>
                    </w:rPr>
                    <w:t>odebook1</w:t>
                  </w:r>
                  <w:r w:rsidRPr="00252926">
                    <w:rPr>
                      <w:rFonts w:ascii="Times" w:eastAsia="Batang" w:hAnsi="Times"/>
                      <w:sz w:val="20"/>
                      <w:szCs w:val="24"/>
                      <w:lang w:eastAsia="en-US"/>
                    </w:rPr>
                    <w:t xml:space="preserve">, transform precoder is disabled, </w:t>
                  </w:r>
                  <w:r w:rsidRPr="00252926">
                    <w:rPr>
                      <w:rFonts w:ascii="Times" w:eastAsia="Batang" w:hAnsi="Times"/>
                      <w:i/>
                      <w:sz w:val="20"/>
                      <w:szCs w:val="24"/>
                      <w:lang w:eastAsia="en-US"/>
                    </w:rPr>
                    <w:t>maxRank-n8</w:t>
                  </w:r>
                  <w:r w:rsidRPr="00252926">
                    <w:rPr>
                      <w:rFonts w:ascii="Times" w:eastAsia="Batang" w:hAnsi="Times"/>
                      <w:sz w:val="20"/>
                      <w:szCs w:val="24"/>
                      <w:lang w:eastAsia="en-US"/>
                    </w:rPr>
                    <w:t xml:space="preserve"> =7, and according to </w:t>
                  </w:r>
                  <w:r w:rsidRPr="00252926">
                    <w:rPr>
                      <w:rFonts w:ascii="Times" w:eastAsia="Batang" w:hAnsi="Times"/>
                      <w:i/>
                      <w:strike/>
                      <w:color w:val="FF0000"/>
                      <w:sz w:val="20"/>
                      <w:szCs w:val="24"/>
                      <w:lang w:eastAsia="en-US"/>
                    </w:rPr>
                    <w:t>ULcodebookFC-N1N2</w:t>
                  </w:r>
                  <w:r w:rsidRPr="00252926">
                    <w:rPr>
                      <w:rFonts w:ascii="Times" w:eastAsia="Batang" w:hAnsi="Times"/>
                      <w:i/>
                      <w:color w:val="FF0000"/>
                      <w:sz w:val="20"/>
                      <w:szCs w:val="24"/>
                      <w:lang w:eastAsia="en-US"/>
                    </w:rPr>
                    <w:t xml:space="preserve"> </w:t>
                  </w:r>
                  <w:r w:rsidRPr="00252926">
                    <w:rPr>
                      <w:rFonts w:ascii="Times" w:eastAsia="Batang" w:hAnsi="Times"/>
                      <w:i/>
                      <w:color w:val="FF0000"/>
                      <w:sz w:val="20"/>
                      <w:szCs w:val="24"/>
                      <w:u w:val="single"/>
                      <w:lang w:eastAsia="en-US"/>
                    </w:rPr>
                    <w:t>codebook1=ng1n4n1 or ng1n2n2</w:t>
                  </w:r>
                  <w:r w:rsidRPr="00252926">
                    <w:rPr>
                      <w:rFonts w:ascii="Times" w:eastAsia="Batang" w:hAnsi="Times"/>
                      <w:sz w:val="20"/>
                      <w:szCs w:val="24"/>
                      <w:lang w:eastAsia="en-US"/>
                    </w:rPr>
                    <w:t>;</w:t>
                  </w:r>
                </w:p>
                <w:p w14:paraId="43F5D352" w14:textId="77777777" w:rsidR="00252926" w:rsidRPr="00252926" w:rsidRDefault="00252926" w:rsidP="00252926">
                  <w:pPr>
                    <w:ind w:left="851" w:hanging="284"/>
                    <w:contextualSpacing/>
                    <w:rPr>
                      <w:rFonts w:ascii="Times" w:eastAsia="Batang" w:hAnsi="Times" w:cs="Arial"/>
                      <w:sz w:val="20"/>
                      <w:szCs w:val="24"/>
                      <w:lang w:eastAsia="en-US"/>
                    </w:rPr>
                  </w:pPr>
                </w:p>
                <w:p w14:paraId="48B8B75F" w14:textId="77777777" w:rsidR="00252926" w:rsidRPr="00252926" w:rsidRDefault="00252926" w:rsidP="00252926">
                  <w:pPr>
                    <w:keepNext/>
                    <w:keepLines/>
                    <w:contextualSpacing/>
                    <w:jc w:val="center"/>
                    <w:rPr>
                      <w:rFonts w:ascii="Arial" w:eastAsia="Batang" w:hAnsi="Arial" w:cs="Arial"/>
                      <w:b/>
                      <w:i/>
                      <w:sz w:val="20"/>
                      <w:szCs w:val="24"/>
                      <w:lang w:eastAsia="en-US"/>
                    </w:rPr>
                  </w:pPr>
                  <w:r w:rsidRPr="00252926">
                    <w:rPr>
                      <w:rFonts w:ascii="Arial" w:eastAsia="Batang" w:hAnsi="Arial" w:cs="Arial"/>
                      <w:b/>
                      <w:sz w:val="20"/>
                      <w:szCs w:val="24"/>
                      <w:lang w:eastAsia="en-US"/>
                    </w:rPr>
                    <w:t xml:space="preserve">Table 7.3.1.1.2-5B: Precoding information and number of layers, for 8 antenna ports, if transform precoder is disabled, </w:t>
                  </w:r>
                  <w:r w:rsidRPr="00252926">
                    <w:rPr>
                      <w:rFonts w:ascii="Arial" w:eastAsia="DengXian" w:hAnsi="Arial" w:cs="Arial"/>
                      <w:b/>
                      <w:i/>
                      <w:sz w:val="20"/>
                      <w:szCs w:val="24"/>
                      <w:lang w:eastAsia="en-US"/>
                    </w:rPr>
                    <w:t>maxRank-n8</w:t>
                  </w:r>
                  <w:r w:rsidRPr="00252926">
                    <w:rPr>
                      <w:rFonts w:ascii="Arial" w:eastAsia="Batang" w:hAnsi="Arial" w:cs="Arial"/>
                      <w:b/>
                      <w:sz w:val="20"/>
                      <w:szCs w:val="24"/>
                      <w:lang w:eastAsia="en-US"/>
                    </w:rPr>
                    <w:t xml:space="preserve"> = 8, and </w:t>
                  </w:r>
                  <w:proofErr w:type="spellStart"/>
                  <w:r w:rsidRPr="00252926">
                    <w:rPr>
                      <w:rFonts w:ascii="Arial" w:eastAsia="DengXian" w:hAnsi="Arial" w:cs="Arial"/>
                      <w:b/>
                      <w:i/>
                      <w:sz w:val="20"/>
                      <w:szCs w:val="24"/>
                      <w:lang w:eastAsia="en-US"/>
                    </w:rPr>
                    <w:t>CodebookTypeUL</w:t>
                  </w:r>
                  <w:proofErr w:type="spellEnd"/>
                  <w:r w:rsidRPr="00252926">
                    <w:rPr>
                      <w:rFonts w:ascii="Arial" w:eastAsia="Batang" w:hAnsi="Arial" w:cs="Arial"/>
                      <w:b/>
                      <w:sz w:val="20"/>
                      <w:szCs w:val="24"/>
                      <w:lang w:eastAsia="en-US"/>
                    </w:rPr>
                    <w:t>=</w:t>
                  </w:r>
                  <w:r w:rsidRPr="00252926">
                    <w:rPr>
                      <w:rFonts w:ascii="Arial" w:eastAsia="Batang" w:hAnsi="Arial" w:cs="Arial"/>
                      <w:b/>
                      <w:i/>
                      <w:strike/>
                      <w:color w:val="FF0000"/>
                      <w:sz w:val="20"/>
                      <w:szCs w:val="24"/>
                      <w:lang w:eastAsia="en-US"/>
                    </w:rPr>
                    <w:t>C</w:t>
                  </w:r>
                  <w:r w:rsidRPr="00252926">
                    <w:rPr>
                      <w:rFonts w:ascii="Arial" w:eastAsia="Batang" w:hAnsi="Arial" w:cs="Arial"/>
                      <w:b/>
                      <w:i/>
                      <w:color w:val="FF0000"/>
                      <w:sz w:val="20"/>
                      <w:szCs w:val="24"/>
                      <w:u w:val="single"/>
                      <w:lang w:eastAsia="en-US"/>
                    </w:rPr>
                    <w:t>c</w:t>
                  </w:r>
                  <w:r w:rsidRPr="00252926">
                    <w:rPr>
                      <w:rFonts w:ascii="Arial" w:eastAsia="Batang" w:hAnsi="Arial" w:cs="Arial"/>
                      <w:b/>
                      <w:i/>
                      <w:sz w:val="20"/>
                      <w:szCs w:val="24"/>
                      <w:lang w:eastAsia="en-US"/>
                    </w:rPr>
                    <w:t>odebook1</w:t>
                  </w:r>
                </w:p>
                <w:tbl>
                  <w:tblPr>
                    <w:tblW w:w="8732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28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1"/>
                    <w:gridCol w:w="2665"/>
                    <w:gridCol w:w="1701"/>
                    <w:gridCol w:w="2665"/>
                  </w:tblGrid>
                  <w:tr w:rsidR="00252926" w:rsidRPr="00252926" w14:paraId="19B5F252" w14:textId="77777777" w:rsidTr="008874DE">
                    <w:trPr>
                      <w:jc w:val="center"/>
                    </w:trPr>
                    <w:tc>
                      <w:tcPr>
                        <w:tcW w:w="1701" w:type="dxa"/>
                        <w:shd w:val="clear" w:color="auto" w:fill="D9D9D9"/>
                        <w:vAlign w:val="center"/>
                      </w:tcPr>
                      <w:p w14:paraId="715F9565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b/>
                            <w:sz w:val="18"/>
                            <w:szCs w:val="24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b/>
                            <w:sz w:val="18"/>
                            <w:szCs w:val="24"/>
                            <w:lang w:eastAsia="en-US"/>
                          </w:rPr>
                          <w:t>Bit field mapped to index</w:t>
                        </w:r>
                      </w:p>
                    </w:tc>
                    <w:tc>
                      <w:tcPr>
                        <w:tcW w:w="2665" w:type="dxa"/>
                        <w:shd w:val="clear" w:color="auto" w:fill="D9D9D9"/>
                        <w:vAlign w:val="center"/>
                      </w:tcPr>
                      <w:p w14:paraId="7AF33461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b/>
                            <w:strike/>
                            <w:color w:val="FF0000"/>
                            <w:sz w:val="18"/>
                            <w:szCs w:val="24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b/>
                            <w:i/>
                            <w:strike/>
                            <w:color w:val="FF0000"/>
                            <w:sz w:val="18"/>
                            <w:szCs w:val="24"/>
                            <w:lang w:eastAsia="en-US"/>
                          </w:rPr>
                          <w:t xml:space="preserve">ULcodebookFC-N1N2 </w:t>
                        </w:r>
                        <w:r w:rsidRPr="00252926">
                          <w:rPr>
                            <w:rFonts w:ascii="Arial" w:eastAsia="Batang" w:hAnsi="Arial" w:cs="Arial"/>
                            <w:b/>
                            <w:strike/>
                            <w:color w:val="FF0000"/>
                            <w:sz w:val="18"/>
                            <w:szCs w:val="24"/>
                            <w:lang w:eastAsia="en-US"/>
                          </w:rPr>
                          <w:t>= (4, 1)</w:t>
                        </w:r>
                      </w:p>
                      <w:p w14:paraId="5F2D74A2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b/>
                            <w:sz w:val="18"/>
                            <w:szCs w:val="24"/>
                            <w:u w:val="single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b/>
                            <w:color w:val="FF0000"/>
                            <w:sz w:val="18"/>
                            <w:szCs w:val="24"/>
                            <w:u w:val="single"/>
                            <w:lang w:eastAsia="en-US"/>
                          </w:rPr>
                          <w:t>codebook1=ng1n4n1</w:t>
                        </w:r>
                      </w:p>
                    </w:tc>
                    <w:tc>
                      <w:tcPr>
                        <w:tcW w:w="1701" w:type="dxa"/>
                        <w:shd w:val="clear" w:color="auto" w:fill="D9D9D9"/>
                        <w:vAlign w:val="center"/>
                      </w:tcPr>
                      <w:p w14:paraId="6DE04D61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b/>
                            <w:sz w:val="18"/>
                            <w:szCs w:val="24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b/>
                            <w:sz w:val="18"/>
                            <w:szCs w:val="24"/>
                            <w:lang w:eastAsia="en-US"/>
                          </w:rPr>
                          <w:t>Bit field mapped to index</w:t>
                        </w:r>
                      </w:p>
                    </w:tc>
                    <w:tc>
                      <w:tcPr>
                        <w:tcW w:w="2665" w:type="dxa"/>
                        <w:shd w:val="clear" w:color="auto" w:fill="D9D9D9"/>
                        <w:vAlign w:val="center"/>
                      </w:tcPr>
                      <w:p w14:paraId="51057CF8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b/>
                            <w:i/>
                            <w:strike/>
                            <w:color w:val="FF0000"/>
                            <w:sz w:val="18"/>
                            <w:szCs w:val="24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b/>
                            <w:i/>
                            <w:strike/>
                            <w:color w:val="FF0000"/>
                            <w:sz w:val="18"/>
                            <w:szCs w:val="24"/>
                            <w:lang w:eastAsia="en-US"/>
                          </w:rPr>
                          <w:t>ULcodebookFC-N1N2 = (2, 2)</w:t>
                        </w:r>
                      </w:p>
                      <w:p w14:paraId="5A982450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b/>
                            <w:sz w:val="18"/>
                            <w:szCs w:val="24"/>
                            <w:u w:val="single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b/>
                            <w:color w:val="FF0000"/>
                            <w:sz w:val="18"/>
                            <w:szCs w:val="24"/>
                            <w:u w:val="single"/>
                            <w:lang w:eastAsia="en-US"/>
                          </w:rPr>
                          <w:t>codebook1=ng1n2n2</w:t>
                        </w:r>
                      </w:p>
                    </w:tc>
                  </w:tr>
                  <w:tr w:rsidR="00252926" w:rsidRPr="00252926" w14:paraId="12D5F09A" w14:textId="77777777" w:rsidTr="008874DE">
                    <w:trPr>
                      <w:jc w:val="center"/>
                    </w:trPr>
                    <w:tc>
                      <w:tcPr>
                        <w:tcW w:w="1701" w:type="dxa"/>
                        <w:shd w:val="clear" w:color="auto" w:fill="D9D9D9"/>
                      </w:tcPr>
                      <w:p w14:paraId="741E04C9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2665" w:type="dxa"/>
                        <w:shd w:val="clear" w:color="auto" w:fill="auto"/>
                      </w:tcPr>
                      <w:p w14:paraId="3EAA7A6C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  <w:t>1 layer: TPMI=0</w:t>
                        </w:r>
                      </w:p>
                    </w:tc>
                    <w:tc>
                      <w:tcPr>
                        <w:tcW w:w="1701" w:type="dxa"/>
                        <w:shd w:val="clear" w:color="auto" w:fill="D9D9D9"/>
                      </w:tcPr>
                      <w:p w14:paraId="2D274E30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  <w:t>0</w:t>
                        </w:r>
                      </w:p>
                    </w:tc>
                    <w:tc>
                      <w:tcPr>
                        <w:tcW w:w="2665" w:type="dxa"/>
                      </w:tcPr>
                      <w:p w14:paraId="57EF4FD1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  <w:t>1 layer: TPMI=0</w:t>
                        </w:r>
                      </w:p>
                    </w:tc>
                  </w:tr>
                  <w:tr w:rsidR="00252926" w:rsidRPr="00252926" w14:paraId="593D5430" w14:textId="77777777" w:rsidTr="008874DE">
                    <w:trPr>
                      <w:jc w:val="center"/>
                    </w:trPr>
                    <w:tc>
                      <w:tcPr>
                        <w:tcW w:w="1701" w:type="dxa"/>
                        <w:shd w:val="clear" w:color="auto" w:fill="D9D9D9"/>
                      </w:tcPr>
                      <w:p w14:paraId="347BF819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2665" w:type="dxa"/>
                        <w:shd w:val="clear" w:color="auto" w:fill="auto"/>
                      </w:tcPr>
                      <w:p w14:paraId="12E99ABF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  <w:t>1 layer: TPMI=1</w:t>
                        </w:r>
                      </w:p>
                    </w:tc>
                    <w:tc>
                      <w:tcPr>
                        <w:tcW w:w="1701" w:type="dxa"/>
                        <w:shd w:val="clear" w:color="auto" w:fill="D9D9D9"/>
                      </w:tcPr>
                      <w:p w14:paraId="26E245B0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2665" w:type="dxa"/>
                      </w:tcPr>
                      <w:p w14:paraId="51984289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  <w:t>1 layer: TPMI=1</w:t>
                        </w:r>
                      </w:p>
                    </w:tc>
                  </w:tr>
                  <w:tr w:rsidR="00252926" w:rsidRPr="00252926" w14:paraId="6AEF548F" w14:textId="77777777" w:rsidTr="008874DE">
                    <w:trPr>
                      <w:jc w:val="center"/>
                    </w:trPr>
                    <w:tc>
                      <w:tcPr>
                        <w:tcW w:w="1701" w:type="dxa"/>
                        <w:shd w:val="clear" w:color="auto" w:fill="D9D9D9"/>
                        <w:vAlign w:val="center"/>
                      </w:tcPr>
                      <w:p w14:paraId="20D3AE26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  <w:t>…</w:t>
                        </w:r>
                      </w:p>
                    </w:tc>
                    <w:tc>
                      <w:tcPr>
                        <w:tcW w:w="2665" w:type="dxa"/>
                        <w:shd w:val="clear" w:color="auto" w:fill="auto"/>
                        <w:vAlign w:val="center"/>
                      </w:tcPr>
                      <w:p w14:paraId="73CCB32E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  <w:t>…</w:t>
                        </w:r>
                      </w:p>
                    </w:tc>
                    <w:tc>
                      <w:tcPr>
                        <w:tcW w:w="1701" w:type="dxa"/>
                        <w:shd w:val="clear" w:color="auto" w:fill="D9D9D9"/>
                        <w:vAlign w:val="center"/>
                      </w:tcPr>
                      <w:p w14:paraId="0F02E194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  <w:t>…</w:t>
                        </w:r>
                      </w:p>
                    </w:tc>
                    <w:tc>
                      <w:tcPr>
                        <w:tcW w:w="2665" w:type="dxa"/>
                        <w:vAlign w:val="center"/>
                      </w:tcPr>
                      <w:p w14:paraId="7C949399" w14:textId="77777777" w:rsidR="00252926" w:rsidRPr="00252926" w:rsidRDefault="00252926" w:rsidP="00252926">
                        <w:pPr>
                          <w:keepNext/>
                          <w:keepLines/>
                          <w:contextualSpacing/>
                          <w:jc w:val="center"/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</w:pPr>
                        <w:r w:rsidRPr="00252926">
                          <w:rPr>
                            <w:rFonts w:ascii="Arial" w:eastAsia="Batang" w:hAnsi="Arial" w:cs="Arial"/>
                            <w:sz w:val="18"/>
                            <w:szCs w:val="24"/>
                            <w:lang w:eastAsia="en-US"/>
                          </w:rPr>
                          <w:t>…</w:t>
                        </w:r>
                      </w:p>
                    </w:tc>
                  </w:tr>
                </w:tbl>
                <w:p w14:paraId="7A8BD513" w14:textId="77777777" w:rsidR="00252926" w:rsidRPr="00252926" w:rsidRDefault="00252926" w:rsidP="00252926">
                  <w:pPr>
                    <w:contextualSpacing/>
                    <w:jc w:val="both"/>
                    <w:rPr>
                      <w:rFonts w:ascii="Arial" w:eastAsia="Batang" w:hAnsi="Arial" w:cs="Arial"/>
                      <w:sz w:val="20"/>
                      <w:lang w:eastAsia="x-none"/>
                    </w:rPr>
                  </w:pPr>
                </w:p>
                <w:p w14:paraId="617A4617" w14:textId="77777777" w:rsidR="00252926" w:rsidRPr="00252926" w:rsidRDefault="00252926" w:rsidP="00252926">
                  <w:pPr>
                    <w:contextualSpacing/>
                    <w:jc w:val="center"/>
                    <w:rPr>
                      <w:rFonts w:ascii="Times" w:eastAsia="Batang" w:hAnsi="Times" w:cs="Arial"/>
                      <w:sz w:val="40"/>
                      <w:szCs w:val="40"/>
                      <w:lang w:eastAsia="x-none"/>
                    </w:rPr>
                  </w:pPr>
                  <w:r w:rsidRPr="00252926">
                    <w:rPr>
                      <w:rFonts w:ascii="Times" w:eastAsia="Batang" w:hAnsi="Times" w:cs="Arial"/>
                      <w:sz w:val="40"/>
                      <w:szCs w:val="40"/>
                      <w:highlight w:val="yellow"/>
                      <w:lang w:eastAsia="x-none"/>
                    </w:rPr>
                    <w:t>…</w:t>
                  </w:r>
                </w:p>
              </w:tc>
            </w:tr>
          </w:tbl>
          <w:p w14:paraId="68DC2973" w14:textId="77777777" w:rsidR="00252926" w:rsidRPr="00252926" w:rsidRDefault="00252926" w:rsidP="00252926">
            <w:pPr>
              <w:contextualSpacing/>
              <w:rPr>
                <w:rFonts w:ascii="Times" w:eastAsia="Batang" w:hAnsi="Times"/>
                <w:sz w:val="20"/>
                <w:szCs w:val="24"/>
                <w:lang w:val="en-US" w:eastAsia="en-US"/>
              </w:rPr>
            </w:pPr>
          </w:p>
          <w:p w14:paraId="612F0076" w14:textId="77777777" w:rsidR="00252926" w:rsidRPr="00252926" w:rsidRDefault="00252926" w:rsidP="00252926">
            <w:pPr>
              <w:contextualSpacing/>
              <w:rPr>
                <w:rFonts w:ascii="Times" w:eastAsia="Batang" w:hAnsi="Times"/>
                <w:b/>
                <w:bCs/>
                <w:sz w:val="22"/>
                <w:szCs w:val="22"/>
                <w:lang w:val="en-US" w:eastAsia="en-US"/>
              </w:rPr>
            </w:pPr>
            <w:r w:rsidRPr="00252926">
              <w:rPr>
                <w:rFonts w:ascii="Times" w:eastAsia="Batang" w:hAnsi="Times"/>
                <w:b/>
                <w:bCs/>
                <w:sz w:val="22"/>
                <w:szCs w:val="22"/>
                <w:lang w:val="en-US" w:eastAsia="en-US"/>
              </w:rPr>
              <w:t>38.214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377"/>
            </w:tblGrid>
            <w:tr w:rsidR="00252926" w:rsidRPr="00252926" w14:paraId="5A7823B8" w14:textId="77777777" w:rsidTr="008874DE">
              <w:tc>
                <w:tcPr>
                  <w:tcW w:w="10160" w:type="dxa"/>
                  <w:shd w:val="clear" w:color="auto" w:fill="auto"/>
                </w:tcPr>
                <w:p w14:paraId="633186FB" w14:textId="77777777" w:rsidR="00252926" w:rsidRPr="00252926" w:rsidRDefault="00252926" w:rsidP="00252926">
                  <w:pPr>
                    <w:contextualSpacing/>
                    <w:jc w:val="center"/>
                    <w:rPr>
                      <w:rFonts w:ascii="Times" w:eastAsia="Batang" w:hAnsi="Times"/>
                      <w:color w:val="FF0000"/>
                      <w:sz w:val="20"/>
                      <w:szCs w:val="24"/>
                      <w:lang w:eastAsia="zh-CN"/>
                    </w:rPr>
                  </w:pPr>
                  <w:r w:rsidRPr="00252926">
                    <w:rPr>
                      <w:rFonts w:ascii="Times" w:eastAsia="Batang" w:hAnsi="Times"/>
                      <w:color w:val="FF0000"/>
                      <w:sz w:val="20"/>
                      <w:szCs w:val="24"/>
                      <w:lang w:eastAsia="zh-CN"/>
                    </w:rPr>
                    <w:t>-------------------------------------------U</w:t>
                  </w:r>
                  <w:r w:rsidRPr="00252926">
                    <w:rPr>
                      <w:rFonts w:ascii="Times" w:eastAsia="Batang" w:hAnsi="Times" w:hint="eastAsia"/>
                      <w:color w:val="FF0000"/>
                      <w:sz w:val="20"/>
                      <w:szCs w:val="24"/>
                      <w:lang w:eastAsia="zh-CN"/>
                    </w:rPr>
                    <w:t>nchanged</w:t>
                  </w:r>
                  <w:r w:rsidRPr="00252926">
                    <w:rPr>
                      <w:rFonts w:ascii="Times" w:eastAsia="Batang" w:hAnsi="Times"/>
                      <w:color w:val="FF0000"/>
                      <w:sz w:val="20"/>
                      <w:szCs w:val="24"/>
                      <w:lang w:eastAsia="zh-CN"/>
                    </w:rPr>
                    <w:t xml:space="preserve"> </w:t>
                  </w:r>
                  <w:r w:rsidRPr="00252926">
                    <w:rPr>
                      <w:rFonts w:ascii="Times" w:eastAsia="Batang" w:hAnsi="Times" w:hint="eastAsia"/>
                      <w:color w:val="FF0000"/>
                      <w:sz w:val="20"/>
                      <w:szCs w:val="24"/>
                      <w:lang w:eastAsia="zh-CN"/>
                    </w:rPr>
                    <w:t>parts</w:t>
                  </w:r>
                  <w:r w:rsidRPr="00252926">
                    <w:rPr>
                      <w:rFonts w:ascii="Times" w:eastAsia="Batang" w:hAnsi="Times"/>
                      <w:color w:val="FF0000"/>
                      <w:sz w:val="20"/>
                      <w:szCs w:val="24"/>
                      <w:lang w:eastAsia="zh-CN"/>
                    </w:rPr>
                    <w:t xml:space="preserve"> are omitted-------------------------------------------</w:t>
                  </w:r>
                </w:p>
                <w:p w14:paraId="7E143C66" w14:textId="77777777" w:rsidR="00252926" w:rsidRPr="00252926" w:rsidRDefault="00252926" w:rsidP="00252926">
                  <w:pPr>
                    <w:contextualSpacing/>
                    <w:rPr>
                      <w:rFonts w:ascii="Times" w:eastAsia="Batang" w:hAnsi="Times"/>
                      <w:strike/>
                      <w:sz w:val="20"/>
                      <w:szCs w:val="24"/>
                      <w:lang w:eastAsia="en-US"/>
                    </w:rPr>
                  </w:pPr>
                  <w:r w:rsidRPr="00252926">
                    <w:rPr>
                      <w:rFonts w:ascii="Times" w:eastAsia="Batang" w:hAnsi="Times"/>
                      <w:color w:val="000000"/>
                      <w:sz w:val="20"/>
                      <w:szCs w:val="24"/>
                      <w:lang w:eastAsia="en-US"/>
                    </w:rPr>
                    <w:t xml:space="preserve">A UE does not expect to be configured by </w:t>
                  </w:r>
                  <w:proofErr w:type="spellStart"/>
                  <w:r w:rsidRPr="00252926">
                    <w:rPr>
                      <w:rFonts w:ascii="Times" w:eastAsia="Batang" w:hAnsi="Times"/>
                      <w:i/>
                      <w:color w:val="000000"/>
                      <w:sz w:val="20"/>
                      <w:szCs w:val="24"/>
                      <w:lang w:eastAsia="en-US"/>
                    </w:rPr>
                    <w:t>C</w:t>
                  </w:r>
                  <w:r w:rsidRPr="00252926">
                    <w:rPr>
                      <w:rFonts w:ascii="Times" w:eastAsia="Batang" w:hAnsi="Times"/>
                      <w:i/>
                      <w:sz w:val="20"/>
                      <w:szCs w:val="24"/>
                      <w:lang w:eastAsia="en-US"/>
                    </w:rPr>
                    <w:t>odebookTypeUL</w:t>
                  </w:r>
                  <w:proofErr w:type="spellEnd"/>
                  <w:r w:rsidRPr="00252926">
                    <w:rPr>
                      <w:rFonts w:ascii="Times" w:eastAsia="Batang" w:hAnsi="Times"/>
                      <w:color w:val="000000"/>
                      <w:sz w:val="20"/>
                      <w:szCs w:val="24"/>
                      <w:lang w:eastAsia="en-US"/>
                    </w:rPr>
                    <w:t xml:space="preserve"> with a value of </w:t>
                  </w:r>
                  <w:proofErr w:type="spellStart"/>
                  <w:r w:rsidRPr="00252926">
                    <w:rPr>
                      <w:rFonts w:ascii="Times" w:eastAsia="Batang" w:hAnsi="Times"/>
                      <w:i/>
                      <w:color w:val="000000"/>
                      <w:sz w:val="20"/>
                      <w:szCs w:val="24"/>
                      <w:lang w:eastAsia="en-US"/>
                    </w:rPr>
                    <w:t>C</w:t>
                  </w:r>
                  <w:r w:rsidRPr="00252926">
                    <w:rPr>
                      <w:rFonts w:ascii="Times" w:eastAsia="Batang" w:hAnsi="Times"/>
                      <w:i/>
                      <w:sz w:val="20"/>
                      <w:szCs w:val="24"/>
                      <w:lang w:eastAsia="en-US"/>
                    </w:rPr>
                    <w:t>odebookTypeUL</w:t>
                  </w:r>
                  <w:proofErr w:type="spellEnd"/>
                  <w:r w:rsidRPr="00252926">
                    <w:rPr>
                      <w:rFonts w:ascii="Times" w:eastAsia="Batang" w:hAnsi="Times"/>
                      <w:color w:val="000000"/>
                      <w:sz w:val="20"/>
                      <w:szCs w:val="24"/>
                      <w:lang w:eastAsia="en-US"/>
                    </w:rPr>
                    <w:t xml:space="preserve"> that does not correspond to one of the values of </w:t>
                  </w:r>
                  <w:r w:rsidRPr="00252926">
                    <w:rPr>
                      <w:rFonts w:ascii="Times" w:eastAsia="Batang" w:hAnsi="Times"/>
                      <w:i/>
                      <w:color w:val="000000"/>
                      <w:sz w:val="20"/>
                      <w:szCs w:val="24"/>
                      <w:lang w:eastAsia="en-US"/>
                    </w:rPr>
                    <w:t>UL_8TX_Ng</w:t>
                  </w:r>
                  <w:r w:rsidRPr="00252926">
                    <w:rPr>
                      <w:rFonts w:ascii="Times" w:eastAsia="Batang" w:hAnsi="Times"/>
                      <w:color w:val="000000"/>
                      <w:sz w:val="20"/>
                      <w:szCs w:val="24"/>
                      <w:lang w:eastAsia="en-US"/>
                    </w:rPr>
                    <w:t xml:space="preserve"> reported in its capability. </w:t>
                  </w:r>
                  <w:r w:rsidRPr="00252926">
                    <w:rPr>
                      <w:rFonts w:ascii="Times" w:eastAsia="Batang" w:hAnsi="Times"/>
                      <w:strike/>
                      <w:sz w:val="20"/>
                      <w:szCs w:val="24"/>
                      <w:lang w:eastAsia="en-US"/>
                    </w:rPr>
                    <w:t xml:space="preserve">A UE can be configured by </w:t>
                  </w:r>
                  <w:r w:rsidRPr="00252926">
                    <w:rPr>
                      <w:rFonts w:ascii="Times" w:eastAsia="Batang" w:hAnsi="Times"/>
                      <w:i/>
                      <w:strike/>
                      <w:sz w:val="20"/>
                      <w:szCs w:val="24"/>
                      <w:lang w:eastAsia="en-US"/>
                    </w:rPr>
                    <w:t>ULcodebookFC-N1N2</w:t>
                  </w:r>
                  <w:r w:rsidRPr="00252926">
                    <w:rPr>
                      <w:rFonts w:ascii="Times" w:eastAsia="Batang" w:hAnsi="Times"/>
                      <w:strike/>
                      <w:sz w:val="20"/>
                      <w:szCs w:val="24"/>
                      <w:lang w:eastAsia="en-US"/>
                    </w:rPr>
                    <w:t xml:space="preserve"> subject to UE capability, when higher layer parameter </w:t>
                  </w:r>
                  <w:proofErr w:type="spellStart"/>
                  <w:r w:rsidRPr="00252926">
                    <w:rPr>
                      <w:rFonts w:ascii="Times" w:eastAsia="Batang" w:hAnsi="Times"/>
                      <w:i/>
                      <w:strike/>
                      <w:sz w:val="20"/>
                      <w:szCs w:val="24"/>
                      <w:lang w:eastAsia="en-US"/>
                    </w:rPr>
                    <w:t>CodebookTypeUL</w:t>
                  </w:r>
                  <w:proofErr w:type="spellEnd"/>
                  <w:r w:rsidRPr="00252926">
                    <w:rPr>
                      <w:rFonts w:ascii="Times" w:eastAsia="Batang" w:hAnsi="Times"/>
                      <w:strike/>
                      <w:sz w:val="20"/>
                      <w:szCs w:val="24"/>
                      <w:lang w:eastAsia="en-US"/>
                    </w:rPr>
                    <w:t xml:space="preserve"> is set to 'Codebook1' corresponding to Ng=1, where Ng represents the number of antenna port groups.</w:t>
                  </w:r>
                </w:p>
                <w:p w14:paraId="695E0080" w14:textId="77777777" w:rsidR="00252926" w:rsidRPr="00252926" w:rsidRDefault="00252926" w:rsidP="00252926">
                  <w:pPr>
                    <w:contextualSpacing/>
                    <w:jc w:val="center"/>
                    <w:rPr>
                      <w:rFonts w:ascii="Times" w:eastAsia="Batang" w:hAnsi="Times"/>
                      <w:color w:val="FF0000"/>
                      <w:sz w:val="20"/>
                      <w:szCs w:val="24"/>
                      <w:lang w:eastAsia="zh-CN"/>
                    </w:rPr>
                  </w:pPr>
                  <w:r w:rsidRPr="00252926">
                    <w:rPr>
                      <w:rFonts w:ascii="Times" w:eastAsia="Batang" w:hAnsi="Times"/>
                      <w:color w:val="FF0000"/>
                      <w:sz w:val="20"/>
                      <w:szCs w:val="24"/>
                      <w:lang w:eastAsia="zh-CN"/>
                    </w:rPr>
                    <w:t>-------------------------------------------U</w:t>
                  </w:r>
                  <w:r w:rsidRPr="00252926">
                    <w:rPr>
                      <w:rFonts w:ascii="Times" w:eastAsia="Batang" w:hAnsi="Times" w:hint="eastAsia"/>
                      <w:color w:val="FF0000"/>
                      <w:sz w:val="20"/>
                      <w:szCs w:val="24"/>
                      <w:lang w:eastAsia="zh-CN"/>
                    </w:rPr>
                    <w:t>nchanged</w:t>
                  </w:r>
                  <w:r w:rsidRPr="00252926">
                    <w:rPr>
                      <w:rFonts w:ascii="Times" w:eastAsia="Batang" w:hAnsi="Times"/>
                      <w:color w:val="FF0000"/>
                      <w:sz w:val="20"/>
                      <w:szCs w:val="24"/>
                      <w:lang w:eastAsia="zh-CN"/>
                    </w:rPr>
                    <w:t xml:space="preserve"> </w:t>
                  </w:r>
                  <w:r w:rsidRPr="00252926">
                    <w:rPr>
                      <w:rFonts w:ascii="Times" w:eastAsia="Batang" w:hAnsi="Times" w:hint="eastAsia"/>
                      <w:color w:val="FF0000"/>
                      <w:sz w:val="20"/>
                      <w:szCs w:val="24"/>
                      <w:lang w:eastAsia="zh-CN"/>
                    </w:rPr>
                    <w:t>parts</w:t>
                  </w:r>
                  <w:r w:rsidRPr="00252926">
                    <w:rPr>
                      <w:rFonts w:ascii="Times" w:eastAsia="Batang" w:hAnsi="Times"/>
                      <w:color w:val="FF0000"/>
                      <w:sz w:val="20"/>
                      <w:szCs w:val="24"/>
                      <w:lang w:eastAsia="zh-CN"/>
                    </w:rPr>
                    <w:t xml:space="preserve"> are omitted-------------------------------------------</w:t>
                  </w:r>
                </w:p>
                <w:p w14:paraId="56461A9F" w14:textId="77777777" w:rsidR="00252926" w:rsidRPr="00252926" w:rsidRDefault="00252926" w:rsidP="00252926">
                  <w:pPr>
                    <w:contextualSpacing/>
                    <w:jc w:val="center"/>
                    <w:rPr>
                      <w:rFonts w:ascii="Times" w:eastAsia="Batang" w:hAnsi="Times"/>
                      <w:color w:val="FF0000"/>
                      <w:sz w:val="20"/>
                      <w:szCs w:val="24"/>
                      <w:lang w:eastAsia="zh-CN"/>
                    </w:rPr>
                  </w:pPr>
                </w:p>
              </w:tc>
            </w:tr>
          </w:tbl>
          <w:p w14:paraId="3E8A61E2" w14:textId="77777777" w:rsidR="00252926" w:rsidRDefault="00252926" w:rsidP="00A2230D">
            <w:pPr>
              <w:spacing w:after="160"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36F4FDFB" w14:textId="77777777" w:rsidR="00252926" w:rsidRDefault="00252926" w:rsidP="00A2230D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</w:p>
    <w:p w14:paraId="7EF6C607" w14:textId="33352653" w:rsidR="00A2230D" w:rsidRPr="00A2230D" w:rsidRDefault="00A2230D" w:rsidP="00A2230D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A2230D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However, 40-7-1a is described as follows</w:t>
      </w:r>
      <w:r w:rsidR="00063B0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 (here we add the highlighting to draw attention to component 2</w:t>
      </w:r>
      <w:r w:rsidR="00EF77E0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; it is not highlighted in the current feature list</w:t>
      </w:r>
      <w:r w:rsidR="00063B0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)</w:t>
      </w:r>
      <w:r w:rsidRPr="00A2230D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026"/>
        <w:gridCol w:w="2920"/>
        <w:gridCol w:w="1631"/>
        <w:gridCol w:w="2350"/>
      </w:tblGrid>
      <w:tr w:rsidR="00A2230D" w:rsidRPr="00A2230D" w14:paraId="4B16F2E8" w14:textId="77777777" w:rsidTr="008874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802FC" w14:textId="77777777" w:rsidR="00A2230D" w:rsidRPr="00A2230D" w:rsidRDefault="00A2230D" w:rsidP="00A2230D">
            <w:pPr>
              <w:keepNext/>
              <w:keepLines/>
              <w:spacing w:line="259" w:lineRule="auto"/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A2230D">
              <w:rPr>
                <w:rFonts w:asciiTheme="minorHAnsi" w:eastAsia="MS Mincho" w:hAnsiTheme="minorHAnsi" w:cs="Arial"/>
                <w:b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774E9" w14:textId="77777777" w:rsidR="00A2230D" w:rsidRPr="00A2230D" w:rsidRDefault="00A2230D" w:rsidP="00A2230D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x-none" w:eastAsia="zh-CN"/>
                <w14:ligatures w14:val="standardContextual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CCFB0" w14:textId="77777777" w:rsidR="00A2230D" w:rsidRPr="00A2230D" w:rsidRDefault="00A2230D" w:rsidP="00A2230D">
            <w:pPr>
              <w:spacing w:after="160" w:line="259" w:lineRule="auto"/>
              <w:rPr>
                <w:rFonts w:ascii="Arial" w:eastAsia="SimSun" w:hAnsi="Arial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en-US" w:eastAsia="en-US"/>
                <w14:ligatures w14:val="standardContextual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3986" w14:textId="77777777" w:rsidR="00A2230D" w:rsidRPr="00A2230D" w:rsidRDefault="00A2230D" w:rsidP="00A2230D">
            <w:pPr>
              <w:keepNext/>
              <w:keepLines/>
              <w:spacing w:line="259" w:lineRule="auto"/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3B86C" w14:textId="77777777" w:rsidR="00A2230D" w:rsidRPr="00A2230D" w:rsidRDefault="00A2230D" w:rsidP="00A2230D">
            <w:pPr>
              <w:keepNext/>
              <w:keepLines/>
              <w:spacing w:line="259" w:lineRule="auto"/>
              <w:rPr>
                <w:rFonts w:asciiTheme="minorHAnsi" w:eastAsiaTheme="minorHAnsi" w:hAnsiTheme="minorHAnsi" w:cs="Arial"/>
                <w:color w:val="000000" w:themeColor="text1"/>
                <w:kern w:val="2"/>
                <w:sz w:val="18"/>
                <w:szCs w:val="18"/>
                <w:lang w:val="en-US" w:eastAsia="x-none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en-US" w:eastAsia="x-none"/>
                <w14:ligatures w14:val="standardContextual"/>
              </w:rPr>
              <w:t>Note</w:t>
            </w:r>
          </w:p>
        </w:tc>
      </w:tr>
      <w:tr w:rsidR="00A2230D" w:rsidRPr="00A2230D" w14:paraId="09A6F2F9" w14:textId="77777777" w:rsidTr="008874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188DF" w14:textId="77777777" w:rsidR="00A2230D" w:rsidRPr="00A2230D" w:rsidRDefault="00A2230D" w:rsidP="00A2230D">
            <w:pPr>
              <w:keepNext/>
              <w:keepLines/>
              <w:spacing w:line="259" w:lineRule="auto"/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A2230D"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40-7-1a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C9DA5" w14:textId="77777777" w:rsidR="00A2230D" w:rsidRPr="00A2230D" w:rsidRDefault="00A2230D" w:rsidP="00A2230D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x-none" w:eastAsia="zh-CN"/>
                <w14:ligatures w14:val="standardContextual"/>
              </w:rPr>
            </w:pPr>
            <w:r w:rsidRPr="00A2230D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Codebook-based 8Tx PUSCH—codebook1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87320" w14:textId="77777777" w:rsidR="00A2230D" w:rsidRPr="00A2230D" w:rsidRDefault="00A2230D" w:rsidP="007D179A">
            <w:pPr>
              <w:spacing w:line="259" w:lineRule="auto"/>
              <w:rPr>
                <w:rFonts w:asciiTheme="majorHAnsi" w:eastAsia="SimSun" w:hAnsiTheme="majorHAnsi" w:cstheme="majorHAnsi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2230D">
              <w:rPr>
                <w:rFonts w:asciiTheme="majorHAnsi" w:eastAsia="SimSun" w:hAnsiTheme="majorHAnsi" w:cstheme="majorHAnsi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1. Support of codebook-based 8Tx PUSCH—codebook1</w:t>
            </w:r>
          </w:p>
          <w:p w14:paraId="43453E3C" w14:textId="77777777" w:rsidR="00A2230D" w:rsidRPr="00A2230D" w:rsidRDefault="00A2230D" w:rsidP="007D179A">
            <w:pPr>
              <w:spacing w:line="259" w:lineRule="auto"/>
              <w:rPr>
                <w:rFonts w:asciiTheme="majorHAnsi" w:eastAsia="SimSun" w:hAnsiTheme="majorHAnsi" w:cstheme="majorHAnsi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2230D">
              <w:rPr>
                <w:rFonts w:asciiTheme="majorHAnsi" w:eastAsia="SimSun" w:hAnsiTheme="majorHAnsi" w:cstheme="majorHAnsi"/>
                <w:color w:val="000000" w:themeColor="text1"/>
                <w:kern w:val="2"/>
                <w:sz w:val="18"/>
                <w:szCs w:val="18"/>
                <w:highlight w:val="yellow"/>
                <w:lang w:val="en-US" w:eastAsia="zh-CN"/>
                <w14:ligatures w14:val="standardContextual"/>
              </w:rPr>
              <w:t>2. Support of (N1, N2) for codebook-based 8Tx PUSCH—codebook1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15E32" w14:textId="77777777" w:rsidR="00A2230D" w:rsidRPr="00A2230D" w:rsidRDefault="00A2230D" w:rsidP="00A2230D">
            <w:pPr>
              <w:keepNext/>
              <w:keepLines/>
              <w:spacing w:line="259" w:lineRule="auto"/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x-none"/>
                <w14:ligatures w14:val="standardContextual"/>
              </w:rPr>
            </w:pPr>
            <w:r w:rsidRPr="00A2230D"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796F4" w14:textId="77777777" w:rsidR="00A2230D" w:rsidRPr="00A2230D" w:rsidRDefault="00A2230D" w:rsidP="00A2230D">
            <w:pPr>
              <w:keepNext/>
              <w:keepLines/>
              <w:spacing w:line="259" w:lineRule="auto"/>
              <w:rPr>
                <w:rFonts w:asciiTheme="minorHAnsi" w:eastAsiaTheme="minorHAnsi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color w:val="000000" w:themeColor="text1"/>
                <w:kern w:val="2"/>
                <w:sz w:val="18"/>
                <w:szCs w:val="18"/>
                <w:highlight w:val="yellow"/>
                <w:lang w:val="en-US" w:eastAsia="x-none"/>
                <w14:ligatures w14:val="standardContextual"/>
              </w:rPr>
              <w:t>2. Component candidate values: {(4,1), (2,2), both}</w:t>
            </w:r>
          </w:p>
        </w:tc>
      </w:tr>
    </w:tbl>
    <w:p w14:paraId="64C3F63F" w14:textId="77777777" w:rsidR="00A2230D" w:rsidRPr="00A2230D" w:rsidRDefault="00A2230D" w:rsidP="00A2230D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</w:p>
    <w:p w14:paraId="4CCACD24" w14:textId="4E56E1AA" w:rsidR="00A2230D" w:rsidRPr="00A2230D" w:rsidRDefault="008B1C60" w:rsidP="00A2230D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Since t</w:t>
      </w:r>
      <w:r w:rsidR="00A2230D" w:rsidRPr="00A2230D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here is no description of what (N1,N2) is for an 8 Tx UL MIMO codebook in the RAN1 specs, it is not clear which codebooks are supported with component values (4,1) and (2,2).  Therefore</w:t>
      </w:r>
      <w:r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,</w:t>
      </w:r>
      <w:r w:rsidR="00A2230D" w:rsidRPr="00A2230D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 it should be clarified that these refer to codebook1=ng1n4n1 codebook1=ng1n2n2, respectively. The tabular format above lacks some of the description in 38.306, and so we </w:t>
      </w:r>
      <w:r w:rsidR="00362702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explain the </w:t>
      </w:r>
      <w:r w:rsidR="00A2230D" w:rsidRPr="00A2230D">
        <w:rPr>
          <w:rFonts w:asciiTheme="minorHAnsi" w:eastAsiaTheme="minorHAnsi" w:hAnsiTheme="minorHAnsi" w:cstheme="minorBidi"/>
          <w:color w:val="FF0000"/>
          <w:kern w:val="2"/>
          <w:sz w:val="22"/>
          <w:szCs w:val="22"/>
          <w:u w:val="single"/>
          <w14:ligatures w14:val="standardContextual"/>
        </w:rPr>
        <w:t>changes</w:t>
      </w:r>
      <w:r w:rsidR="00A2230D" w:rsidRPr="00A2230D">
        <w:rPr>
          <w:rFonts w:asciiTheme="minorHAnsi" w:eastAsiaTheme="minorHAnsi" w:hAnsiTheme="minorHAnsi" w:cstheme="minorBidi"/>
          <w:color w:val="FF0000"/>
          <w:kern w:val="2"/>
          <w:sz w:val="22"/>
          <w:szCs w:val="22"/>
          <w14:ligatures w14:val="standardContextual"/>
        </w:rPr>
        <w:t xml:space="preserve"> </w:t>
      </w:r>
      <w:r w:rsidR="00362702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using the </w:t>
      </w:r>
      <w:r w:rsidR="00A2230D" w:rsidRPr="00A2230D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38.306 </w:t>
      </w:r>
      <w:r w:rsidR="00362702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text </w:t>
      </w:r>
      <w:r w:rsidR="00A2230D" w:rsidRPr="00A2230D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below.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A2230D" w:rsidRPr="00A2230D" w14:paraId="3A7B7802" w14:textId="77777777" w:rsidTr="008874DE">
        <w:trPr>
          <w:cantSplit/>
          <w:tblHeader/>
        </w:trPr>
        <w:tc>
          <w:tcPr>
            <w:tcW w:w="6917" w:type="dxa"/>
          </w:tcPr>
          <w:p w14:paraId="1B2CBA64" w14:textId="77777777" w:rsidR="00A2230D" w:rsidRPr="00A2230D" w:rsidRDefault="00A2230D" w:rsidP="00A2230D">
            <w:pPr>
              <w:keepNext/>
              <w:keepLines/>
              <w:spacing w:line="259" w:lineRule="auto"/>
              <w:rPr>
                <w:rFonts w:asciiTheme="minorHAnsi" w:eastAsiaTheme="minorHAnsi" w:hAnsiTheme="minorHAnsi" w:cstheme="minorBidi"/>
                <w:b/>
                <w:i/>
                <w:kern w:val="2"/>
                <w:sz w:val="18"/>
                <w:szCs w:val="22"/>
                <w:lang w:val="x-none" w:eastAsia="x-none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theme="minorBidi"/>
                <w:b/>
                <w:i/>
                <w:kern w:val="2"/>
                <w:sz w:val="18"/>
                <w:szCs w:val="22"/>
                <w:lang w:val="x-none" w:eastAsia="x-none"/>
                <w14:ligatures w14:val="standardContextual"/>
              </w:rPr>
              <w:t>codebookParameter8TxPUSCH-r18</w:t>
            </w:r>
          </w:p>
          <w:p w14:paraId="1DF75FC7" w14:textId="77777777" w:rsidR="00A2230D" w:rsidRPr="00A2230D" w:rsidRDefault="00A2230D" w:rsidP="00A2230D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kern w:val="2"/>
                <w:sz w:val="18"/>
                <w:szCs w:val="18"/>
                <w:lang w:val="x-none" w:eastAsia="zh-CN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theme="minorBidi"/>
                <w:bCs/>
                <w:iCs/>
                <w:kern w:val="2"/>
                <w:sz w:val="18"/>
                <w:szCs w:val="22"/>
                <w:lang w:val="x-none" w:eastAsia="x-none"/>
                <w14:ligatures w14:val="standardContextual"/>
              </w:rPr>
              <w:t xml:space="preserve">Indicates whether the UE supports </w:t>
            </w:r>
            <w:r w:rsidRPr="00A2230D">
              <w:rPr>
                <w:rFonts w:asciiTheme="minorHAnsi" w:eastAsia="SimSun" w:hAnsiTheme="minorHAnsi" w:cs="Arial"/>
                <w:kern w:val="2"/>
                <w:sz w:val="18"/>
                <w:szCs w:val="18"/>
                <w:lang w:val="x-none" w:eastAsia="zh-CN"/>
                <w14:ligatures w14:val="standardContextual"/>
              </w:rPr>
              <w:t>codebook-based 8Tx PUSCH.</w:t>
            </w:r>
          </w:p>
          <w:p w14:paraId="362219C7" w14:textId="77777777" w:rsidR="00A2230D" w:rsidRPr="00A2230D" w:rsidRDefault="00A2230D" w:rsidP="00A2230D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kern w:val="2"/>
                <w:sz w:val="18"/>
                <w:szCs w:val="18"/>
                <w:lang w:val="x-none" w:eastAsia="zh-CN"/>
                <w14:ligatures w14:val="standardContextual"/>
              </w:rPr>
            </w:pPr>
          </w:p>
          <w:p w14:paraId="5543C1E1" w14:textId="77777777" w:rsidR="00A2230D" w:rsidRPr="00A2230D" w:rsidRDefault="00A2230D" w:rsidP="00A2230D">
            <w:pPr>
              <w:keepNext/>
              <w:keepLines/>
              <w:spacing w:line="259" w:lineRule="auto"/>
              <w:rPr>
                <w:rFonts w:asciiTheme="minorHAnsi" w:eastAsiaTheme="minorHAnsi" w:hAnsiTheme="minorHAnsi" w:cstheme="minorBidi"/>
                <w:kern w:val="2"/>
                <w:sz w:val="18"/>
                <w:szCs w:val="22"/>
                <w:lang w:val="x-none" w:eastAsia="x-none"/>
                <w14:ligatures w14:val="standardContextual"/>
              </w:rPr>
            </w:pPr>
            <w:r w:rsidRPr="00A2230D">
              <w:rPr>
                <w:rFonts w:asciiTheme="minorHAnsi" w:eastAsia="SimSun" w:hAnsiTheme="minorHAnsi" w:cs="Arial"/>
                <w:kern w:val="2"/>
                <w:sz w:val="18"/>
                <w:szCs w:val="18"/>
                <w:lang w:val="x-none" w:eastAsia="zh-CN"/>
                <w14:ligatures w14:val="standardContextual"/>
              </w:rPr>
              <w:t xml:space="preserve">The UE shall include </w:t>
            </w:r>
            <w:r w:rsidRPr="00A2230D">
              <w:rPr>
                <w:rFonts w:asciiTheme="minorHAnsi" w:eastAsiaTheme="minorHAnsi" w:hAnsiTheme="minorHAnsi" w:cstheme="minorBidi"/>
                <w:i/>
                <w:iCs/>
                <w:kern w:val="2"/>
                <w:sz w:val="18"/>
                <w:szCs w:val="22"/>
                <w:lang w:val="x-none" w:eastAsia="x-none"/>
                <w14:ligatures w14:val="standardContextual"/>
              </w:rPr>
              <w:t>codebook-8TxBasic-r18</w:t>
            </w:r>
            <w:r w:rsidRPr="00A2230D">
              <w:rPr>
                <w:rFonts w:asciiTheme="minorHAnsi" w:eastAsiaTheme="minorHAnsi" w:hAnsiTheme="minorHAnsi" w:cstheme="minorBidi"/>
                <w:kern w:val="2"/>
                <w:sz w:val="18"/>
                <w:szCs w:val="22"/>
                <w:lang w:val="x-none" w:eastAsia="x-none"/>
                <w14:ligatures w14:val="standardContextual"/>
              </w:rPr>
              <w:t xml:space="preserve"> to indicate basic features of 8Tx PUSCH codebook. This capability signaling comprises the following parameters:</w:t>
            </w:r>
          </w:p>
          <w:p w14:paraId="2371C5BB" w14:textId="77777777" w:rsidR="00A2230D" w:rsidRPr="00A2230D" w:rsidRDefault="00A2230D" w:rsidP="00A2230D">
            <w:pPr>
              <w:spacing w:line="259" w:lineRule="auto"/>
              <w:ind w:left="568" w:hanging="284"/>
              <w:jc w:val="both"/>
              <w:rPr>
                <w:rFonts w:eastAsiaTheme="minorHAnsi" w:cs="Arial"/>
                <w:kern w:val="2"/>
                <w:sz w:val="22"/>
                <w:szCs w:val="18"/>
                <w:lang w:val="en-US" w:eastAsia="zh-CN" w:bidi="ar"/>
                <w14:ligatures w14:val="standardContextual"/>
              </w:rPr>
            </w:pP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-</w:t>
            </w: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ab/>
            </w:r>
            <w:r w:rsidRPr="00A2230D">
              <w:rPr>
                <w:rFonts w:ascii="Arial" w:eastAsiaTheme="minorHAnsi" w:hAnsi="Arial" w:cs="Arial"/>
                <w:i/>
                <w:iCs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 xml:space="preserve">maxNumberPUSCH-MIMO-Layer-r18 </w:t>
            </w: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defines the maximum number of PUSCH MIMO layers for codebook based PUSCH.</w:t>
            </w:r>
          </w:p>
          <w:p w14:paraId="5EBB6D79" w14:textId="77777777" w:rsidR="00A2230D" w:rsidRPr="00A2230D" w:rsidRDefault="00A2230D" w:rsidP="00A2230D">
            <w:pPr>
              <w:spacing w:line="259" w:lineRule="auto"/>
              <w:ind w:left="568" w:hanging="284"/>
              <w:jc w:val="both"/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-</w:t>
            </w: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ab/>
            </w:r>
            <w:r w:rsidRPr="00A2230D">
              <w:rPr>
                <w:rFonts w:ascii="Arial" w:eastAsiaTheme="minorHAnsi" w:hAnsi="Arial" w:cs="Arial"/>
                <w:i/>
                <w:iCs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 xml:space="preserve">maxNumberSRS-Resource-r18 </w:t>
            </w:r>
            <w:r w:rsidRPr="00A2230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d</w:t>
            </w: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 xml:space="preserve">efines the </w:t>
            </w:r>
            <w:r w:rsidRPr="00A2230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maximum number of 8 port SRS resources per SRS resource set with usage set to 'codebook' for codebook-based 8Tx PUSCH</w:t>
            </w: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.</w:t>
            </w:r>
          </w:p>
          <w:p w14:paraId="5763B34A" w14:textId="77777777" w:rsidR="00A2230D" w:rsidRPr="00A2230D" w:rsidRDefault="00A2230D" w:rsidP="00A2230D">
            <w:pPr>
              <w:spacing w:line="259" w:lineRule="auto"/>
              <w:ind w:left="568" w:hanging="284"/>
              <w:jc w:val="both"/>
              <w:rPr>
                <w:rFonts w:eastAsiaTheme="minorHAnsi" w:cs="Arial"/>
                <w:kern w:val="2"/>
                <w:sz w:val="22"/>
                <w:szCs w:val="18"/>
                <w:lang w:val="en-US" w:eastAsia="zh-CN"/>
                <w14:ligatures w14:val="standardContextual"/>
              </w:rPr>
            </w:pP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-</w:t>
            </w:r>
            <w:r w:rsidRPr="00A2230D">
              <w:rPr>
                <w:rFonts w:ascii="Arial" w:eastAsiaTheme="minorHAnsi" w:hAnsi="Arial" w:cs="Arial"/>
                <w:kern w:val="2"/>
                <w:sz w:val="18"/>
                <w:szCs w:val="16"/>
                <w:lang w:val="en-US" w:eastAsia="zh-CN"/>
                <w14:ligatures w14:val="standardContextual"/>
              </w:rPr>
              <w:tab/>
            </w:r>
            <w:r w:rsidRPr="00A2230D">
              <w:rPr>
                <w:rFonts w:ascii="Arial" w:eastAsiaTheme="minorHAnsi" w:hAnsi="Arial" w:cs="Arial"/>
                <w:i/>
                <w:iCs/>
                <w:kern w:val="2"/>
                <w:sz w:val="18"/>
                <w:szCs w:val="18"/>
                <w:lang w:val="en-US" w:eastAsia="zh-CN"/>
                <w14:ligatures w14:val="standardContextual"/>
              </w:rPr>
              <w:t>srs-8TxPorts-r18</w:t>
            </w: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 xml:space="preserve"> defines </w:t>
            </w:r>
            <w:r w:rsidRPr="00A2230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SRS 8 Tx ports—codebook. Value '</w:t>
            </w:r>
            <w:proofErr w:type="spellStart"/>
            <w:r w:rsidRPr="00A2230D">
              <w:rPr>
                <w:rFonts w:ascii="Arial" w:eastAsia="SimSun" w:hAnsi="Arial" w:cs="Arial"/>
                <w:i/>
                <w:iCs/>
                <w:kern w:val="2"/>
                <w:sz w:val="18"/>
                <w:szCs w:val="18"/>
                <w:lang w:val="en-US" w:eastAsia="zh-CN"/>
                <w14:ligatures w14:val="standardContextual"/>
              </w:rPr>
              <w:t>noTDM</w:t>
            </w:r>
            <w:proofErr w:type="spellEnd"/>
            <w:r w:rsidRPr="00A2230D">
              <w:rPr>
                <w:rFonts w:ascii="Arial" w:eastAsia="SimSun" w:hAnsi="Arial" w:cs="Arial"/>
                <w:i/>
                <w:iCs/>
                <w:kern w:val="2"/>
                <w:sz w:val="18"/>
                <w:szCs w:val="18"/>
                <w:lang w:val="en-US" w:eastAsia="zh-CN"/>
                <w14:ligatures w14:val="standardContextual"/>
              </w:rPr>
              <w:t>'</w:t>
            </w:r>
            <w:r w:rsidRPr="00A2230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 xml:space="preserve"> indicates </w:t>
            </w:r>
            <w:proofErr w:type="spellStart"/>
            <w:r w:rsidRPr="00A2230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noTDM</w:t>
            </w:r>
            <w:proofErr w:type="spellEnd"/>
            <w:r w:rsidRPr="00A2230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. Value '</w:t>
            </w:r>
            <w:r w:rsidRPr="00A2230D">
              <w:rPr>
                <w:rFonts w:ascii="Arial" w:eastAsia="SimSun" w:hAnsi="Arial" w:cs="Arial"/>
                <w:i/>
                <w:iCs/>
                <w:kern w:val="2"/>
                <w:sz w:val="18"/>
                <w:szCs w:val="18"/>
                <w:lang w:val="en-US" w:eastAsia="zh-CN"/>
                <w14:ligatures w14:val="standardContextual"/>
              </w:rPr>
              <w:t>both</w:t>
            </w:r>
            <w:r w:rsidRPr="00A2230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 xml:space="preserve">' indicates TDM and </w:t>
            </w:r>
            <w:proofErr w:type="spellStart"/>
            <w:r w:rsidRPr="00A2230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noTDM</w:t>
            </w:r>
            <w:proofErr w:type="spellEnd"/>
            <w:r w:rsidRPr="00A2230D">
              <w:rPr>
                <w:rFonts w:ascii="Arial" w:eastAsia="SimSun" w:hAnsi="Arial" w:cs="Arial"/>
                <w:kern w:val="2"/>
                <w:sz w:val="18"/>
                <w:szCs w:val="18"/>
                <w:lang w:val="en-US" w:eastAsia="zh-CN"/>
                <w14:ligatures w14:val="standardContextual"/>
              </w:rPr>
              <w:t>.</w:t>
            </w:r>
          </w:p>
          <w:p w14:paraId="26E21326" w14:textId="77777777" w:rsidR="00A2230D" w:rsidRPr="00A2230D" w:rsidRDefault="00A2230D" w:rsidP="00A2230D">
            <w:pPr>
              <w:keepNext/>
              <w:keepLines/>
              <w:spacing w:line="259" w:lineRule="auto"/>
              <w:rPr>
                <w:rFonts w:asciiTheme="minorHAnsi" w:eastAsiaTheme="minorHAnsi" w:hAnsiTheme="minorHAnsi" w:cstheme="minorBidi"/>
                <w:bCs/>
                <w:iCs/>
                <w:kern w:val="2"/>
                <w:sz w:val="18"/>
                <w:szCs w:val="22"/>
                <w:lang w:val="x-none" w:eastAsia="x-none"/>
                <w14:ligatures w14:val="standardContextual"/>
              </w:rPr>
            </w:pPr>
          </w:p>
          <w:p w14:paraId="4A05568C" w14:textId="77777777" w:rsidR="00A2230D" w:rsidRPr="00A2230D" w:rsidRDefault="00A2230D" w:rsidP="00A2230D">
            <w:pPr>
              <w:keepNext/>
              <w:keepLines/>
              <w:spacing w:line="259" w:lineRule="auto"/>
              <w:rPr>
                <w:rFonts w:asciiTheme="minorHAnsi" w:eastAsiaTheme="minorHAnsi" w:hAnsiTheme="minorHAnsi" w:cs="Arial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kern w:val="2"/>
                <w:sz w:val="18"/>
                <w:szCs w:val="18"/>
                <w:lang w:val="x-none" w:eastAsia="x-none"/>
                <w14:ligatures w14:val="standardContextual"/>
              </w:rPr>
              <w:t xml:space="preserve">A UE that supports </w:t>
            </w:r>
            <w:r w:rsidRPr="00A2230D">
              <w:rPr>
                <w:rFonts w:asciiTheme="minorHAnsi" w:eastAsiaTheme="minorHAnsi" w:hAnsiTheme="minorHAnsi" w:cs="Arial"/>
                <w:i/>
                <w:iCs/>
                <w:kern w:val="2"/>
                <w:sz w:val="18"/>
                <w:szCs w:val="18"/>
                <w:lang w:val="x-none" w:eastAsia="x-none"/>
                <w14:ligatures w14:val="standardContextual"/>
              </w:rPr>
              <w:t>codebook-8TxBasic-r18</w:t>
            </w:r>
            <w:r w:rsidRPr="00A2230D">
              <w:rPr>
                <w:rFonts w:asciiTheme="minorHAnsi" w:eastAsiaTheme="minorHAnsi" w:hAnsiTheme="minorHAnsi" w:cs="Arial"/>
                <w:kern w:val="2"/>
                <w:sz w:val="18"/>
                <w:szCs w:val="18"/>
                <w:lang w:val="x-none" w:eastAsia="x-none"/>
                <w14:ligatures w14:val="standardContextual"/>
              </w:rPr>
              <w:t xml:space="preserve"> must support at least one of </w:t>
            </w:r>
            <w:r w:rsidRPr="00A2230D">
              <w:rPr>
                <w:rFonts w:asciiTheme="minorHAnsi" w:eastAsiaTheme="minorHAnsi" w:hAnsiTheme="minorHAnsi" w:cs="Arial"/>
                <w:i/>
                <w:iCs/>
                <w:kern w:val="2"/>
                <w:sz w:val="18"/>
                <w:szCs w:val="18"/>
                <w:lang w:val="x-none" w:eastAsia="x-none"/>
                <w14:ligatures w14:val="standardContextual"/>
              </w:rPr>
              <w:t>codebook1-8TxPUSCH-r18</w:t>
            </w:r>
            <w:r w:rsidRPr="00A2230D">
              <w:rPr>
                <w:rFonts w:asciiTheme="minorHAnsi" w:eastAsiaTheme="minorHAnsi" w:hAnsiTheme="minorHAnsi" w:cs="Arial"/>
                <w:kern w:val="2"/>
                <w:sz w:val="18"/>
                <w:szCs w:val="18"/>
                <w:lang w:val="x-none" w:eastAsia="x-none"/>
                <w14:ligatures w14:val="standardContextual"/>
              </w:rPr>
              <w:t xml:space="preserve">, </w:t>
            </w:r>
            <w:r w:rsidRPr="00A2230D">
              <w:rPr>
                <w:rFonts w:asciiTheme="minorHAnsi" w:eastAsiaTheme="minorHAnsi" w:hAnsiTheme="minorHAnsi" w:cs="Arial"/>
                <w:i/>
                <w:iCs/>
                <w:kern w:val="2"/>
                <w:sz w:val="18"/>
                <w:szCs w:val="18"/>
                <w:lang w:val="x-none" w:eastAsia="x-none"/>
                <w14:ligatures w14:val="standardContextual"/>
              </w:rPr>
              <w:t>codebook2-8TxPUSCH-r18</w:t>
            </w:r>
            <w:r w:rsidRPr="00A2230D">
              <w:rPr>
                <w:rFonts w:asciiTheme="minorHAnsi" w:eastAsiaTheme="minorHAnsi" w:hAnsiTheme="minorHAnsi" w:cs="Arial"/>
                <w:kern w:val="2"/>
                <w:sz w:val="18"/>
                <w:szCs w:val="18"/>
                <w:lang w:val="x-none" w:eastAsia="x-none"/>
                <w14:ligatures w14:val="standardContextual"/>
              </w:rPr>
              <w:t xml:space="preserve">, </w:t>
            </w:r>
            <w:r w:rsidRPr="00A2230D">
              <w:rPr>
                <w:rFonts w:asciiTheme="minorHAnsi" w:eastAsiaTheme="minorHAnsi" w:hAnsiTheme="minorHAnsi" w:cs="Arial"/>
                <w:i/>
                <w:iCs/>
                <w:kern w:val="2"/>
                <w:sz w:val="18"/>
                <w:szCs w:val="18"/>
                <w:lang w:val="x-none" w:eastAsia="x-none"/>
                <w14:ligatures w14:val="standardContextual"/>
              </w:rPr>
              <w:t>codebook3-8TxPUSCH-r18</w:t>
            </w:r>
            <w:r w:rsidRPr="00A2230D">
              <w:rPr>
                <w:rFonts w:asciiTheme="minorHAnsi" w:eastAsiaTheme="minorHAnsi" w:hAnsiTheme="minorHAnsi" w:cs="Arial"/>
                <w:kern w:val="2"/>
                <w:sz w:val="18"/>
                <w:szCs w:val="18"/>
                <w:lang w:val="x-none" w:eastAsia="x-none"/>
                <w14:ligatures w14:val="standardContextual"/>
              </w:rPr>
              <w:t xml:space="preserve">, and </w:t>
            </w:r>
            <w:r w:rsidRPr="00A2230D">
              <w:rPr>
                <w:rFonts w:asciiTheme="minorHAnsi" w:eastAsiaTheme="minorHAnsi" w:hAnsiTheme="minorHAnsi" w:cs="Arial"/>
                <w:i/>
                <w:iCs/>
                <w:kern w:val="2"/>
                <w:sz w:val="18"/>
                <w:szCs w:val="18"/>
                <w:lang w:val="x-none" w:eastAsia="x-none"/>
                <w14:ligatures w14:val="standardContextual"/>
              </w:rPr>
              <w:t>codebook4-8TxPUSCH-r18</w:t>
            </w:r>
            <w:r w:rsidRPr="00A2230D">
              <w:rPr>
                <w:rFonts w:asciiTheme="minorHAnsi" w:eastAsiaTheme="minorHAnsi" w:hAnsiTheme="minorHAnsi" w:cs="Arial"/>
                <w:kern w:val="2"/>
                <w:sz w:val="18"/>
                <w:szCs w:val="18"/>
                <w:lang w:val="x-none" w:eastAsia="x-none"/>
                <w14:ligatures w14:val="standardContextual"/>
              </w:rPr>
              <w:t>.</w:t>
            </w:r>
          </w:p>
          <w:p w14:paraId="49D6061C" w14:textId="77777777" w:rsidR="00A2230D" w:rsidRPr="00A2230D" w:rsidRDefault="00A2230D" w:rsidP="00A2230D">
            <w:pPr>
              <w:keepNext/>
              <w:keepLines/>
              <w:spacing w:line="259" w:lineRule="auto"/>
              <w:rPr>
                <w:rFonts w:asciiTheme="minorHAnsi" w:eastAsiaTheme="minorHAnsi" w:hAnsiTheme="minorHAnsi" w:cs="Arial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</w:p>
          <w:p w14:paraId="32B5446D" w14:textId="2418991E" w:rsidR="00A2230D" w:rsidRPr="00A2230D" w:rsidRDefault="00A2230D" w:rsidP="00A2230D">
            <w:pPr>
              <w:spacing w:line="259" w:lineRule="auto"/>
              <w:ind w:left="568" w:hanging="284"/>
              <w:jc w:val="both"/>
              <w:rPr>
                <w:rFonts w:eastAsiaTheme="minorHAnsi" w:cs="Arial"/>
                <w:kern w:val="2"/>
                <w:sz w:val="22"/>
                <w:szCs w:val="18"/>
                <w:lang w:val="en-US" w:eastAsia="zh-CN" w:bidi="ar"/>
                <w14:ligatures w14:val="standardContextual"/>
              </w:rPr>
            </w:pP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-</w:t>
            </w:r>
            <w:r w:rsidRPr="00A2230D">
              <w:rPr>
                <w:rFonts w:ascii="Arial" w:eastAsiaTheme="minorHAnsi" w:hAnsi="Arial" w:cs="Arial"/>
                <w:kern w:val="2"/>
                <w:sz w:val="18"/>
                <w:szCs w:val="16"/>
                <w:lang w:val="en-US" w:eastAsia="zh-CN"/>
                <w14:ligatures w14:val="standardContextual"/>
              </w:rPr>
              <w:tab/>
            </w:r>
            <w:r w:rsidRPr="00A2230D">
              <w:rPr>
                <w:rFonts w:ascii="Arial" w:eastAsiaTheme="minorHAnsi" w:hAnsi="Arial" w:cs="Arial"/>
                <w:i/>
                <w:iCs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codebook1-8TxPUSCH-r18</w:t>
            </w: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 xml:space="preserve"> indicates whether the UE supports (N1, N2) codebook-based 8Tx PUSCH—codebook1. Value n4-1 corresponds to (4,1) codebook</w:t>
            </w:r>
            <w:r w:rsidRPr="00A2230D"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 w:eastAsia="zh-CN" w:bidi="ar"/>
                <w14:ligatures w14:val="standardContextual"/>
              </w:rPr>
              <w:t>1=ng1n4n1</w:t>
            </w: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, value n2-2 corresponds to (2,2) codebook</w:t>
            </w:r>
            <w:r w:rsidRPr="00A2230D"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 w:eastAsia="zh-CN" w:bidi="ar"/>
                <w14:ligatures w14:val="standardContextual"/>
              </w:rPr>
              <w:t>1=ng1</w:t>
            </w:r>
            <w:r w:rsidR="00362702"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 w:eastAsia="zh-CN" w:bidi="ar"/>
                <w14:ligatures w14:val="standardContextual"/>
              </w:rPr>
              <w:t>n2n2</w:t>
            </w: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, value both corresponds to both codebooks.</w:t>
            </w:r>
          </w:p>
          <w:p w14:paraId="6F0EE4C8" w14:textId="77777777" w:rsidR="00A2230D" w:rsidRPr="00A2230D" w:rsidRDefault="00A2230D" w:rsidP="00A2230D">
            <w:pPr>
              <w:spacing w:line="259" w:lineRule="auto"/>
              <w:ind w:left="568" w:hanging="284"/>
              <w:jc w:val="both"/>
              <w:rPr>
                <w:rFonts w:eastAsiaTheme="minorHAnsi" w:cs="Arial"/>
                <w:kern w:val="2"/>
                <w:sz w:val="22"/>
                <w:szCs w:val="18"/>
                <w:lang w:val="en-US" w:eastAsia="zh-CN" w:bidi="ar"/>
                <w14:ligatures w14:val="standardContextual"/>
              </w:rPr>
            </w:pP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-</w:t>
            </w:r>
            <w:r w:rsidRPr="00A2230D">
              <w:rPr>
                <w:rFonts w:ascii="Arial" w:eastAsiaTheme="minorHAnsi" w:hAnsi="Arial" w:cs="Arial"/>
                <w:kern w:val="2"/>
                <w:sz w:val="18"/>
                <w:szCs w:val="16"/>
                <w:lang w:val="en-US" w:eastAsia="zh-CN"/>
                <w14:ligatures w14:val="standardContextual"/>
              </w:rPr>
              <w:tab/>
            </w:r>
            <w:r w:rsidRPr="00A2230D">
              <w:rPr>
                <w:rFonts w:ascii="Arial" w:eastAsiaTheme="minorHAnsi" w:hAnsi="Arial" w:cs="Arial"/>
                <w:i/>
                <w:iCs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codebook2-8TxPUSCH-r18</w:t>
            </w: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 xml:space="preserve"> indicates whether the UE supports codebook-based 8Tx PUSCH—codebook2.</w:t>
            </w:r>
          </w:p>
          <w:p w14:paraId="296BCF08" w14:textId="77777777" w:rsidR="00A2230D" w:rsidRPr="00A2230D" w:rsidRDefault="00A2230D" w:rsidP="00A2230D">
            <w:pPr>
              <w:spacing w:line="259" w:lineRule="auto"/>
              <w:ind w:left="568" w:hanging="284"/>
              <w:jc w:val="both"/>
              <w:rPr>
                <w:rFonts w:eastAsiaTheme="minorHAnsi" w:cs="Arial"/>
                <w:kern w:val="2"/>
                <w:sz w:val="22"/>
                <w:szCs w:val="18"/>
                <w:lang w:val="en-US" w:eastAsia="zh-CN" w:bidi="ar"/>
                <w14:ligatures w14:val="standardContextual"/>
              </w:rPr>
            </w:pP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-</w:t>
            </w:r>
            <w:r w:rsidRPr="00A2230D">
              <w:rPr>
                <w:rFonts w:ascii="Arial" w:eastAsiaTheme="minorHAnsi" w:hAnsi="Arial" w:cs="Arial"/>
                <w:kern w:val="2"/>
                <w:sz w:val="18"/>
                <w:szCs w:val="16"/>
                <w:lang w:val="en-US" w:eastAsia="zh-CN"/>
                <w14:ligatures w14:val="standardContextual"/>
              </w:rPr>
              <w:tab/>
            </w:r>
            <w:r w:rsidRPr="00A2230D">
              <w:rPr>
                <w:rFonts w:ascii="Arial" w:eastAsiaTheme="minorHAnsi" w:hAnsi="Arial" w:cs="Arial"/>
                <w:i/>
                <w:iCs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codebook3-8TxPUSCH-r18</w:t>
            </w: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 xml:space="preserve"> indicates whether the UE supports codebook-based 8Tx PUSCH—codebook3.</w:t>
            </w:r>
          </w:p>
          <w:p w14:paraId="27F241D8" w14:textId="77777777" w:rsidR="00A2230D" w:rsidRPr="00A2230D" w:rsidRDefault="00A2230D" w:rsidP="00A2230D">
            <w:pPr>
              <w:spacing w:line="259" w:lineRule="auto"/>
              <w:ind w:left="568" w:hanging="284"/>
              <w:jc w:val="both"/>
              <w:rPr>
                <w:rFonts w:eastAsiaTheme="minorHAnsi" w:cs="Arial"/>
                <w:kern w:val="2"/>
                <w:sz w:val="22"/>
                <w:szCs w:val="18"/>
                <w:lang w:val="en-US" w:eastAsia="zh-CN" w:bidi="ar"/>
                <w14:ligatures w14:val="standardContextual"/>
              </w:rPr>
            </w:pP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-</w:t>
            </w:r>
            <w:r w:rsidRPr="00A2230D">
              <w:rPr>
                <w:rFonts w:ascii="Arial" w:eastAsiaTheme="minorHAnsi" w:hAnsi="Arial" w:cs="Arial"/>
                <w:kern w:val="2"/>
                <w:sz w:val="18"/>
                <w:szCs w:val="16"/>
                <w:lang w:val="en-US" w:eastAsia="zh-CN"/>
                <w14:ligatures w14:val="standardContextual"/>
              </w:rPr>
              <w:tab/>
            </w:r>
            <w:r w:rsidRPr="00A2230D">
              <w:rPr>
                <w:rFonts w:ascii="Arial" w:eastAsiaTheme="minorHAnsi" w:hAnsi="Arial" w:cs="Arial"/>
                <w:i/>
                <w:iCs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codebook4-8TxPUSCH-r18</w:t>
            </w:r>
            <w:r w:rsidRPr="00A2230D">
              <w:rPr>
                <w:rFonts w:ascii="Arial" w:eastAsiaTheme="minorHAnsi" w:hAnsi="Arial" w:cs="Arial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 xml:space="preserve"> indicates whether the UE supports codebook-based 8Tx PUSCH—codebook4.</w:t>
            </w:r>
          </w:p>
          <w:p w14:paraId="13D4D071" w14:textId="77777777" w:rsidR="00A2230D" w:rsidRPr="00A2230D" w:rsidRDefault="00A2230D" w:rsidP="00A2230D">
            <w:pPr>
              <w:keepNext/>
              <w:keepLines/>
              <w:spacing w:line="259" w:lineRule="auto"/>
              <w:rPr>
                <w:rFonts w:asciiTheme="minorHAnsi" w:eastAsiaTheme="minorHAnsi" w:hAnsiTheme="minorHAnsi" w:cstheme="minorBidi"/>
                <w:bCs/>
                <w:iCs/>
                <w:kern w:val="2"/>
                <w:sz w:val="18"/>
                <w:szCs w:val="22"/>
                <w:lang w:val="x-none" w:eastAsia="x-none"/>
                <w14:ligatures w14:val="standardContextual"/>
              </w:rPr>
            </w:pPr>
          </w:p>
          <w:p w14:paraId="664D31C6" w14:textId="77777777" w:rsidR="00A2230D" w:rsidRPr="00A2230D" w:rsidRDefault="00A2230D" w:rsidP="00A2230D">
            <w:pPr>
              <w:keepNext/>
              <w:keepLines/>
              <w:spacing w:line="259" w:lineRule="auto"/>
              <w:jc w:val="center"/>
              <w:rPr>
                <w:rFonts w:asciiTheme="minorHAnsi" w:eastAsiaTheme="minorHAnsi" w:hAnsiTheme="minorHAnsi" w:cstheme="minorBidi"/>
                <w:b/>
                <w:i/>
                <w:kern w:val="2"/>
                <w:sz w:val="18"/>
                <w:szCs w:val="22"/>
                <w:lang w:val="x-none" w:eastAsia="x-none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theme="minorBidi"/>
                <w:bCs/>
                <w:iCs/>
                <w:kern w:val="2"/>
                <w:sz w:val="44"/>
                <w:szCs w:val="44"/>
                <w:highlight w:val="yellow"/>
                <w:lang w:val="en-US" w:eastAsia="x-none"/>
                <w14:ligatures w14:val="standardContextual"/>
              </w:rPr>
              <w:t>…</w:t>
            </w:r>
          </w:p>
        </w:tc>
      </w:tr>
    </w:tbl>
    <w:p w14:paraId="2DB7C0F7" w14:textId="77777777" w:rsidR="00A2230D" w:rsidRDefault="00A2230D" w:rsidP="00A2230D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</w:p>
    <w:p w14:paraId="16E91585" w14:textId="17210415" w:rsidR="00362702" w:rsidRDefault="00362702" w:rsidP="00A2230D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This can be </w:t>
      </w:r>
      <w:r w:rsidRPr="00362702">
        <w:rPr>
          <w:rFonts w:asciiTheme="minorHAnsi" w:eastAsiaTheme="minorHAnsi" w:hAnsiTheme="minorHAnsi" w:cstheme="minorBidi"/>
          <w:color w:val="FF0000"/>
          <w:kern w:val="2"/>
          <w:sz w:val="22"/>
          <w:szCs w:val="22"/>
          <w:u w:val="single"/>
          <w14:ligatures w14:val="standardContextual"/>
        </w:rPr>
        <w:t>captured</w:t>
      </w:r>
      <w:r w:rsidRPr="00362702">
        <w:rPr>
          <w:rFonts w:asciiTheme="minorHAnsi" w:eastAsiaTheme="minorHAnsi" w:hAnsiTheme="minorHAnsi" w:cstheme="minorBidi"/>
          <w:color w:val="FF0000"/>
          <w:kern w:val="2"/>
          <w:sz w:val="22"/>
          <w:szCs w:val="22"/>
          <w14:ligatures w14:val="standardContextual"/>
        </w:rPr>
        <w:t xml:space="preserve"> </w:t>
      </w:r>
      <w:r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in the feature list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1882"/>
        <w:gridCol w:w="2686"/>
        <w:gridCol w:w="1558"/>
        <w:gridCol w:w="2812"/>
      </w:tblGrid>
      <w:tr w:rsidR="00F907BF" w:rsidRPr="00A2230D" w14:paraId="479CEAC9" w14:textId="77777777" w:rsidTr="008874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F0176" w14:textId="77777777" w:rsidR="00362702" w:rsidRPr="00A2230D" w:rsidRDefault="00362702" w:rsidP="008874DE">
            <w:pPr>
              <w:keepNext/>
              <w:keepLines/>
              <w:spacing w:line="259" w:lineRule="auto"/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A2230D">
              <w:rPr>
                <w:rFonts w:asciiTheme="minorHAnsi" w:eastAsia="MS Mincho" w:hAnsiTheme="minorHAnsi" w:cs="Arial"/>
                <w:b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D85E" w14:textId="77777777" w:rsidR="00362702" w:rsidRPr="00A2230D" w:rsidRDefault="00362702" w:rsidP="008874DE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x-none" w:eastAsia="zh-CN"/>
                <w14:ligatures w14:val="standardContextual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47972" w14:textId="77777777" w:rsidR="00362702" w:rsidRPr="00A2230D" w:rsidRDefault="00362702" w:rsidP="008874DE">
            <w:pPr>
              <w:spacing w:after="160" w:line="259" w:lineRule="auto"/>
              <w:rPr>
                <w:rFonts w:ascii="Arial" w:eastAsia="SimSun" w:hAnsi="Arial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en-US" w:eastAsia="en-US"/>
                <w14:ligatures w14:val="standardContextual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3E873" w14:textId="77777777" w:rsidR="00362702" w:rsidRPr="00A2230D" w:rsidRDefault="00362702" w:rsidP="008874DE">
            <w:pPr>
              <w:keepNext/>
              <w:keepLines/>
              <w:spacing w:line="259" w:lineRule="auto"/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95C0C" w14:textId="77777777" w:rsidR="00362702" w:rsidRPr="00A2230D" w:rsidRDefault="00362702" w:rsidP="008874DE">
            <w:pPr>
              <w:keepNext/>
              <w:keepLines/>
              <w:spacing w:line="259" w:lineRule="auto"/>
              <w:rPr>
                <w:rFonts w:asciiTheme="minorHAnsi" w:eastAsiaTheme="minorHAnsi" w:hAnsiTheme="minorHAnsi" w:cs="Arial"/>
                <w:color w:val="000000" w:themeColor="text1"/>
                <w:kern w:val="2"/>
                <w:sz w:val="18"/>
                <w:szCs w:val="18"/>
                <w:lang w:val="en-US" w:eastAsia="x-none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en-US" w:eastAsia="x-none"/>
                <w14:ligatures w14:val="standardContextual"/>
              </w:rPr>
              <w:t>Note</w:t>
            </w:r>
          </w:p>
        </w:tc>
      </w:tr>
      <w:tr w:rsidR="00F907BF" w:rsidRPr="00A2230D" w14:paraId="3CBB1B0A" w14:textId="77777777" w:rsidTr="008874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80439" w14:textId="77777777" w:rsidR="00362702" w:rsidRPr="00A2230D" w:rsidRDefault="00362702" w:rsidP="008874DE">
            <w:pPr>
              <w:keepNext/>
              <w:keepLines/>
              <w:spacing w:line="259" w:lineRule="auto"/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A2230D"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40-7-1a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6EB6F" w14:textId="77777777" w:rsidR="00362702" w:rsidRPr="00A2230D" w:rsidRDefault="00362702" w:rsidP="008874DE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x-none" w:eastAsia="zh-CN"/>
                <w14:ligatures w14:val="standardContextual"/>
              </w:rPr>
            </w:pPr>
            <w:r w:rsidRPr="00A2230D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Codebook-based 8Tx PUSCH—codebook1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2A3F2" w14:textId="77777777" w:rsidR="00362702" w:rsidRPr="00A2230D" w:rsidRDefault="00362702" w:rsidP="008874DE">
            <w:pPr>
              <w:spacing w:after="160" w:line="259" w:lineRule="auto"/>
              <w:rPr>
                <w:rFonts w:asciiTheme="minorHAnsi" w:eastAsia="SimSun" w:hAnsiTheme="minorHAnsi" w:cstheme="minorHAnsi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2230D">
              <w:rPr>
                <w:rFonts w:asciiTheme="minorHAnsi" w:eastAsia="SimSun" w:hAnsiTheme="minorHAnsi" w:cstheme="minorHAnsi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1. Support of codebook-based 8Tx PUSCH—codebook1</w:t>
            </w:r>
          </w:p>
          <w:p w14:paraId="53482B3E" w14:textId="77777777" w:rsidR="00362702" w:rsidRPr="00A2230D" w:rsidRDefault="00362702" w:rsidP="00EE7DB5">
            <w:pPr>
              <w:spacing w:line="259" w:lineRule="auto"/>
              <w:rPr>
                <w:rFonts w:asciiTheme="minorHAnsi" w:eastAsia="SimSun" w:hAnsiTheme="minorHAnsi" w:cstheme="minorHAnsi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2230D">
              <w:rPr>
                <w:rFonts w:asciiTheme="minorHAnsi" w:eastAsia="SimSun" w:hAnsiTheme="minorHAnsi" w:cstheme="minorHAnsi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2. Support of (N1, N2) for codebook-based 8Tx PUSCH—codebook1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FC96F" w14:textId="77777777" w:rsidR="00362702" w:rsidRPr="00A2230D" w:rsidRDefault="00362702" w:rsidP="008874DE">
            <w:pPr>
              <w:keepNext/>
              <w:keepLines/>
              <w:spacing w:line="259" w:lineRule="auto"/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x-none"/>
                <w14:ligatures w14:val="standardContextual"/>
              </w:rPr>
            </w:pPr>
            <w:r w:rsidRPr="00A2230D"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6DFA" w14:textId="72039F42" w:rsidR="00362702" w:rsidRPr="00A2230D" w:rsidRDefault="00362702" w:rsidP="008874DE">
            <w:pPr>
              <w:keepNext/>
              <w:keepLines/>
              <w:spacing w:line="259" w:lineRule="auto"/>
              <w:rPr>
                <w:rFonts w:asciiTheme="minorHAnsi" w:eastAsiaTheme="minorHAnsi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color w:val="000000" w:themeColor="text1"/>
                <w:kern w:val="2"/>
                <w:sz w:val="18"/>
                <w:szCs w:val="18"/>
                <w:lang w:val="en-US" w:eastAsia="x-none"/>
                <w14:ligatures w14:val="standardContextual"/>
              </w:rPr>
              <w:t>2. Component candidate values: {</w:t>
            </w:r>
            <w:r w:rsidRPr="00A2230D">
              <w:rPr>
                <w:rFonts w:asciiTheme="minorHAnsi" w:eastAsiaTheme="minorHAnsi" w:hAnsiTheme="minorHAnsi" w:cs="Arial"/>
                <w:strike/>
                <w:color w:val="FF0000"/>
                <w:kern w:val="2"/>
                <w:sz w:val="18"/>
                <w:szCs w:val="18"/>
                <w:lang w:val="en-US" w:eastAsia="x-none"/>
                <w14:ligatures w14:val="standardContextual"/>
              </w:rPr>
              <w:t>(4,1)</w:t>
            </w:r>
            <w:r w:rsidR="00F907BF" w:rsidRPr="00063B0F">
              <w:rPr>
                <w:rFonts w:asciiTheme="minorHAnsi" w:eastAsiaTheme="minorHAnsi" w:hAnsiTheme="minorHAnsi" w:cs="Arial"/>
                <w:color w:val="FF0000"/>
                <w:kern w:val="2"/>
                <w:sz w:val="18"/>
                <w:szCs w:val="18"/>
                <w:u w:val="single"/>
                <w:lang w:val="en-US" w:eastAsia="x-none"/>
                <w14:ligatures w14:val="standardContextual"/>
              </w:rPr>
              <w:t>ng1n4n1,</w:t>
            </w:r>
            <w:r w:rsidR="00F907BF">
              <w:rPr>
                <w:rFonts w:asciiTheme="minorHAnsi" w:eastAsiaTheme="minorHAnsi" w:hAnsiTheme="minorHAnsi" w:cs="Arial"/>
                <w:color w:val="FF0000"/>
                <w:kern w:val="2"/>
                <w:sz w:val="18"/>
                <w:szCs w:val="18"/>
                <w:u w:val="single"/>
                <w:lang w:val="en-US" w:eastAsia="x-none"/>
                <w14:ligatures w14:val="standardContextual"/>
              </w:rPr>
              <w:t xml:space="preserve"> </w:t>
            </w:r>
            <w:r w:rsidRPr="00A2230D">
              <w:rPr>
                <w:rFonts w:asciiTheme="minorHAnsi" w:eastAsiaTheme="minorHAnsi" w:hAnsiTheme="minorHAnsi" w:cs="Arial"/>
                <w:strike/>
                <w:color w:val="FF0000"/>
                <w:kern w:val="2"/>
                <w:sz w:val="18"/>
                <w:szCs w:val="18"/>
                <w:lang w:val="en-US" w:eastAsia="x-none"/>
                <w14:ligatures w14:val="standardContextual"/>
              </w:rPr>
              <w:t xml:space="preserve"> (2,2)</w:t>
            </w:r>
            <w:r w:rsidRPr="00063B0F">
              <w:rPr>
                <w:rFonts w:asciiTheme="minorHAnsi" w:eastAsiaTheme="minorHAnsi" w:hAnsiTheme="minorHAnsi" w:cs="Arial"/>
                <w:color w:val="FF0000"/>
                <w:kern w:val="2"/>
                <w:sz w:val="18"/>
                <w:szCs w:val="18"/>
                <w:u w:val="single"/>
                <w:lang w:val="en-US" w:eastAsia="x-none"/>
                <w14:ligatures w14:val="standardContextual"/>
              </w:rPr>
              <w:t>ng1n2n2</w:t>
            </w:r>
            <w:r w:rsidRPr="00A2230D">
              <w:rPr>
                <w:rFonts w:asciiTheme="minorHAnsi" w:eastAsiaTheme="minorHAnsi" w:hAnsiTheme="minorHAnsi" w:cs="Arial"/>
                <w:color w:val="000000" w:themeColor="text1"/>
                <w:kern w:val="2"/>
                <w:sz w:val="18"/>
                <w:szCs w:val="18"/>
                <w:lang w:val="en-US" w:eastAsia="x-none"/>
                <w14:ligatures w14:val="standardContextual"/>
              </w:rPr>
              <w:t>, both}</w:t>
            </w:r>
          </w:p>
        </w:tc>
      </w:tr>
    </w:tbl>
    <w:p w14:paraId="5907D195" w14:textId="77777777" w:rsidR="00362702" w:rsidRPr="00A2230D" w:rsidRDefault="00362702" w:rsidP="00A2230D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</w:p>
    <w:p w14:paraId="7D728E35" w14:textId="522B530F" w:rsidR="00A2230D" w:rsidRPr="00A2230D" w:rsidRDefault="00A2230D" w:rsidP="00A2230D">
      <w:pPr>
        <w:pStyle w:val="Proposal"/>
      </w:pPr>
      <w:bookmarkStart w:id="11" w:name="_Toc163223648"/>
      <w:bookmarkStart w:id="12" w:name="_Toc166250292"/>
      <w:r w:rsidRPr="00A2230D">
        <w:rPr>
          <w:color w:val="FF0000"/>
          <w:u w:val="single"/>
        </w:rPr>
        <w:t>Correct</w:t>
      </w:r>
      <w:r w:rsidRPr="00A2230D">
        <w:rPr>
          <w:color w:val="FF0000"/>
        </w:rPr>
        <w:t xml:space="preserve"> </w:t>
      </w:r>
      <w:r w:rsidRPr="00A2230D">
        <w:t xml:space="preserve">the description of </w:t>
      </w:r>
      <w:r w:rsidR="004854F8">
        <w:t xml:space="preserve">FG 40-7-1a </w:t>
      </w:r>
      <w:r w:rsidR="00291FBC">
        <w:t xml:space="preserve">8 Tx </w:t>
      </w:r>
      <w:r w:rsidR="00291FBC" w:rsidRPr="00A2230D">
        <w:t xml:space="preserve">codebook1 </w:t>
      </w:r>
      <w:r w:rsidR="00291FBC">
        <w:t xml:space="preserve">for component 2 </w:t>
      </w:r>
      <w:r w:rsidR="004854F8">
        <w:t xml:space="preserve">to </w:t>
      </w:r>
      <w:r w:rsidR="00FF75C1">
        <w:t xml:space="preserve">indicate what codebooks are actually supported and to </w:t>
      </w:r>
      <w:r w:rsidR="004854F8">
        <w:t xml:space="preserve">align with RRC </w:t>
      </w:r>
      <w:r w:rsidRPr="00A2230D">
        <w:t>as follows: “</w:t>
      </w:r>
      <w:r w:rsidR="004854F8" w:rsidRPr="004854F8">
        <w:rPr>
          <w:lang w:val="en-US" w:bidi="ar"/>
        </w:rPr>
        <w:t>2. Component candidate values: {</w:t>
      </w:r>
      <w:r w:rsidR="004854F8" w:rsidRPr="004854F8">
        <w:rPr>
          <w:strike/>
          <w:color w:val="FF0000"/>
          <w:lang w:val="en-US" w:bidi="ar"/>
        </w:rPr>
        <w:t>(4,1),</w:t>
      </w:r>
      <w:r w:rsidR="00F907BF" w:rsidRPr="00F907BF">
        <w:rPr>
          <w:color w:val="FF0000"/>
          <w:u w:val="single"/>
          <w:lang w:val="en-US" w:bidi="ar"/>
        </w:rPr>
        <w:t xml:space="preserve"> </w:t>
      </w:r>
      <w:r w:rsidR="00F907BF" w:rsidRPr="004854F8">
        <w:rPr>
          <w:color w:val="FF0000"/>
          <w:u w:val="single"/>
          <w:lang w:val="en-US" w:bidi="ar"/>
        </w:rPr>
        <w:t>ng1n4n1,</w:t>
      </w:r>
      <w:r w:rsidR="00F907BF">
        <w:rPr>
          <w:color w:val="FF0000"/>
          <w:u w:val="single"/>
          <w:lang w:val="en-US" w:bidi="ar"/>
        </w:rPr>
        <w:t xml:space="preserve"> </w:t>
      </w:r>
      <w:r w:rsidR="004854F8" w:rsidRPr="004854F8">
        <w:rPr>
          <w:strike/>
          <w:color w:val="FF0000"/>
          <w:lang w:val="en-US" w:bidi="ar"/>
        </w:rPr>
        <w:t>(2,2)</w:t>
      </w:r>
      <w:r w:rsidR="004854F8" w:rsidRPr="004854F8">
        <w:rPr>
          <w:color w:val="FF0000"/>
          <w:u w:val="single"/>
          <w:lang w:val="en-US" w:bidi="ar"/>
        </w:rPr>
        <w:t>ng1n2n2</w:t>
      </w:r>
      <w:r w:rsidR="004854F8" w:rsidRPr="004854F8">
        <w:rPr>
          <w:lang w:val="en-US" w:bidi="ar"/>
        </w:rPr>
        <w:t>, both}</w:t>
      </w:r>
      <w:r w:rsidRPr="00A2230D">
        <w:t>”</w:t>
      </w:r>
      <w:bookmarkEnd w:id="11"/>
      <w:bookmarkEnd w:id="12"/>
    </w:p>
    <w:p w14:paraId="3F83824B" w14:textId="77777777" w:rsidR="007B72D1" w:rsidRDefault="007B72D1" w:rsidP="0007582D"/>
    <w:p w14:paraId="2EE8EF88" w14:textId="66B57A1F" w:rsidR="0004188C" w:rsidRPr="007B72D1" w:rsidRDefault="0004188C" w:rsidP="00EE7DB5">
      <w:pPr>
        <w:keepNext/>
        <w:spacing w:after="120" w:line="259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val="en-US" w:eastAsia="zh-CN"/>
          <w14:ligatures w14:val="standardContextual"/>
        </w:rPr>
      </w:pPr>
      <w:r w:rsidRPr="007B72D1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en-US" w:eastAsia="zh-CN"/>
          <w14:ligatures w14:val="standardContextual"/>
        </w:rPr>
        <w:t>Regarding the TPMI group definitions in full power mode 2 in 40-7-1g-</w:t>
      </w:r>
      <w:r w:rsidR="009B2A9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en-US" w:eastAsia="zh-CN"/>
          <w14:ligatures w14:val="standardContextual"/>
        </w:rPr>
        <w:t>1</w:t>
      </w:r>
      <w:r w:rsidRPr="007B72D1">
        <w:rPr>
          <w:rFonts w:asciiTheme="minorHAnsi" w:eastAsiaTheme="minorHAnsi" w:hAnsiTheme="minorHAnsi" w:cstheme="minorBidi"/>
          <w:kern w:val="2"/>
          <w:sz w:val="22"/>
          <w:szCs w:val="22"/>
          <w:lang w:val="en-US" w:eastAsia="zh-CN"/>
          <w14:ligatures w14:val="standardContextual"/>
        </w:rPr>
        <w:t xml:space="preserve">, </w:t>
      </w:r>
    </w:p>
    <w:p w14:paraId="476BA2DA" w14:textId="0BA98809" w:rsidR="00D9193A" w:rsidRDefault="00D9193A" w:rsidP="009B2A9C">
      <w:pPr>
        <w:spacing w:after="12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The </w:t>
      </w:r>
      <w:r w:rsidRPr="00D9193A">
        <w:rPr>
          <w:rFonts w:asciiTheme="minorHAnsi" w:eastAsiaTheme="minorHAnsi" w:hAnsiTheme="minorHAnsi" w:cstheme="minorBidi"/>
          <w:kern w:val="2"/>
          <w:sz w:val="22"/>
          <w:szCs w:val="22"/>
          <w:highlight w:val="yellow"/>
          <w:lang w:val="en-US" w:eastAsia="en-US"/>
          <w14:ligatures w14:val="standardContextual"/>
        </w:rPr>
        <w:t>component values</w:t>
      </w:r>
      <w:r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 for UL </w:t>
      </w:r>
      <w:proofErr w:type="spellStart"/>
      <w:r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FPTx</w:t>
      </w:r>
      <w:proofErr w:type="spellEnd"/>
      <w:r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 Mode 2 SRS resources are current defined with a bitmap as follows (highlighting added here is not in the feature list):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2077"/>
        <w:gridCol w:w="3025"/>
        <w:gridCol w:w="1485"/>
        <w:gridCol w:w="2313"/>
      </w:tblGrid>
      <w:tr w:rsidR="00D9193A" w:rsidRPr="00A2230D" w14:paraId="18B72695" w14:textId="77777777" w:rsidTr="008874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0723A" w14:textId="77777777" w:rsidR="00D9193A" w:rsidRPr="00A2230D" w:rsidRDefault="00D9193A" w:rsidP="008874DE">
            <w:pPr>
              <w:keepNext/>
              <w:keepLines/>
              <w:spacing w:line="259" w:lineRule="auto"/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A2230D">
              <w:rPr>
                <w:rFonts w:asciiTheme="minorHAnsi" w:eastAsia="MS Mincho" w:hAnsiTheme="minorHAnsi" w:cs="Arial"/>
                <w:b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ACF12" w14:textId="77777777" w:rsidR="00D9193A" w:rsidRPr="00A2230D" w:rsidRDefault="00D9193A" w:rsidP="008874DE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x-none" w:eastAsia="zh-CN"/>
                <w14:ligatures w14:val="standardContextual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C1A0" w14:textId="77777777" w:rsidR="00D9193A" w:rsidRPr="00A2230D" w:rsidRDefault="00D9193A" w:rsidP="008874DE">
            <w:pPr>
              <w:spacing w:after="160" w:line="259" w:lineRule="auto"/>
              <w:rPr>
                <w:rFonts w:ascii="Arial" w:eastAsia="SimSun" w:hAnsi="Arial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en-US" w:eastAsia="en-US"/>
                <w14:ligatures w14:val="standardContextual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EFA07" w14:textId="77777777" w:rsidR="00D9193A" w:rsidRPr="00A2230D" w:rsidRDefault="00D9193A" w:rsidP="008874DE">
            <w:pPr>
              <w:keepNext/>
              <w:keepLines/>
              <w:spacing w:line="259" w:lineRule="auto"/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D5C0" w14:textId="77777777" w:rsidR="00D9193A" w:rsidRPr="00A2230D" w:rsidRDefault="00D9193A" w:rsidP="008874DE">
            <w:pPr>
              <w:keepNext/>
              <w:keepLines/>
              <w:spacing w:line="259" w:lineRule="auto"/>
              <w:rPr>
                <w:rFonts w:asciiTheme="minorHAnsi" w:eastAsiaTheme="minorHAnsi" w:hAnsiTheme="minorHAnsi" w:cs="Arial"/>
                <w:color w:val="000000" w:themeColor="text1"/>
                <w:kern w:val="2"/>
                <w:sz w:val="18"/>
                <w:szCs w:val="18"/>
                <w:lang w:val="en-US" w:eastAsia="x-none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en-US" w:eastAsia="x-none"/>
                <w14:ligatures w14:val="standardContextual"/>
              </w:rPr>
              <w:t>Note</w:t>
            </w:r>
          </w:p>
        </w:tc>
      </w:tr>
      <w:tr w:rsidR="00D9193A" w:rsidRPr="00A2230D" w14:paraId="72D6CB1D" w14:textId="77777777" w:rsidTr="008874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FD11C" w14:textId="106BA822" w:rsidR="00D9193A" w:rsidRPr="00A2230D" w:rsidRDefault="00D9193A" w:rsidP="00D9193A">
            <w:pPr>
              <w:keepNext/>
              <w:keepLines/>
              <w:spacing w:line="259" w:lineRule="auto"/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en-US" w:eastAsia="x-none"/>
                <w14:ligatures w14:val="standardContextual"/>
              </w:rPr>
            </w:pPr>
            <w:r w:rsidRPr="00A2230D"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40-7-1</w:t>
            </w:r>
            <w:r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en-US" w:eastAsia="x-none"/>
                <w14:ligatures w14:val="standardContextual"/>
              </w:rPr>
              <w:t>g-1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5F4BE" w14:textId="39A59C81" w:rsidR="00D9193A" w:rsidRPr="00A2230D" w:rsidRDefault="00D9193A" w:rsidP="00D9193A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D9193A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SRS resources for UL full power transmission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BB377" w14:textId="25E333F4" w:rsidR="00D9193A" w:rsidRPr="00A2230D" w:rsidRDefault="00D9193A" w:rsidP="00D9193A">
            <w:pPr>
              <w:spacing w:after="160"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D9193A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1. SRS configurations with different number of antenna ports per SRS resource for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951A" w14:textId="5ADBAD3A" w:rsidR="00D9193A" w:rsidRPr="00A2230D" w:rsidRDefault="00D9193A" w:rsidP="00D9193A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D9193A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40-7-1g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A1B3" w14:textId="77777777" w:rsidR="00D9193A" w:rsidRPr="00D9193A" w:rsidRDefault="00D9193A" w:rsidP="00D9193A">
            <w:pPr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highlight w:val="yellow"/>
                <w:lang w:val="en-US" w:eastAsia="zh-CN"/>
                <w14:ligatures w14:val="standardContextual"/>
              </w:rPr>
            </w:pPr>
            <w:r w:rsidRPr="00D9193A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highlight w:val="yellow"/>
                <w:lang w:val="en-US" w:eastAsia="zh-CN"/>
                <w14:ligatures w14:val="standardContextual"/>
              </w:rPr>
              <w:t>Component 1 candidate values: 3 bit bitmap {b0, b1, b2}</w:t>
            </w:r>
          </w:p>
          <w:p w14:paraId="637E375A" w14:textId="77777777" w:rsidR="00D9193A" w:rsidRPr="00D9193A" w:rsidRDefault="00D9193A" w:rsidP="00D9193A">
            <w:pPr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highlight w:val="yellow"/>
                <w:lang w:val="en-US" w:eastAsia="zh-CN"/>
                <w14:ligatures w14:val="standardContextual"/>
              </w:rPr>
            </w:pPr>
            <w:r w:rsidRPr="00D9193A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highlight w:val="yellow"/>
                <w:lang w:val="en-US" w:eastAsia="zh-CN"/>
                <w14:ligatures w14:val="standardContextual"/>
              </w:rPr>
              <w:t>b0 indicates whether SRS resource can be configured with 1 port</w:t>
            </w:r>
          </w:p>
          <w:p w14:paraId="7C1E640A" w14:textId="77777777" w:rsidR="00D9193A" w:rsidRPr="00D9193A" w:rsidRDefault="00D9193A" w:rsidP="00D9193A">
            <w:pPr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highlight w:val="yellow"/>
                <w:lang w:val="en-US" w:eastAsia="zh-CN"/>
                <w14:ligatures w14:val="standardContextual"/>
              </w:rPr>
            </w:pPr>
            <w:r w:rsidRPr="00D9193A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highlight w:val="yellow"/>
                <w:lang w:val="en-US" w:eastAsia="zh-CN"/>
                <w14:ligatures w14:val="standardContextual"/>
              </w:rPr>
              <w:t>b1 indicates whether SRS resource can be configured with 2 port</w:t>
            </w:r>
          </w:p>
          <w:p w14:paraId="3B84DB1D" w14:textId="34F0C680" w:rsidR="00D9193A" w:rsidRPr="00A2230D" w:rsidRDefault="00D9193A" w:rsidP="00D9193A">
            <w:pPr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D9193A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highlight w:val="yellow"/>
                <w:lang w:val="en-US" w:eastAsia="zh-CN"/>
                <w14:ligatures w14:val="standardContextual"/>
              </w:rPr>
              <w:t>b2 indicates whether SRS resource can be configured with 4 port</w:t>
            </w:r>
          </w:p>
        </w:tc>
      </w:tr>
    </w:tbl>
    <w:p w14:paraId="36C09C14" w14:textId="77777777" w:rsidR="00D9193A" w:rsidRDefault="00D9193A" w:rsidP="009B2A9C">
      <w:pPr>
        <w:spacing w:after="12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</w:pPr>
    </w:p>
    <w:p w14:paraId="3EFE0B95" w14:textId="638F6964" w:rsidR="00237626" w:rsidRDefault="00237626" w:rsidP="009B2A9C">
      <w:pPr>
        <w:spacing w:after="12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For 8 Tx, UL </w:t>
      </w:r>
      <w:proofErr w:type="spellStart"/>
      <w:r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FPTx</w:t>
      </w:r>
      <w:proofErr w:type="spellEnd"/>
      <w:r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 Mode 2 with different numbers of SRS ports in a</w:t>
      </w:r>
      <w:r w:rsidR="00EE479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n SRS resource</w:t>
      </w:r>
      <w:r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 set behaves as described in </w:t>
      </w:r>
      <w:r w:rsidR="004F566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the agreement and in the </w:t>
      </w:r>
      <w:r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38.214 section 6.1.1.1 excerpt below. It can be seen that an 8 port SRS resource is always configured and that </w:t>
      </w:r>
      <w:r w:rsidR="004F566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1, </w:t>
      </w:r>
      <w:r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2</w:t>
      </w:r>
      <w:r w:rsidR="004F566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,</w:t>
      </w:r>
      <w:r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 or 4 ports may be configured in the set.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3"/>
      </w:tblGrid>
      <w:tr w:rsidR="00237626" w14:paraId="44F56322" w14:textId="77777777" w:rsidTr="00237626">
        <w:tc>
          <w:tcPr>
            <w:tcW w:w="9623" w:type="dxa"/>
          </w:tcPr>
          <w:p w14:paraId="5EFC41FD" w14:textId="6938F250" w:rsidR="00237626" w:rsidRPr="00237626" w:rsidRDefault="00237626" w:rsidP="00237626">
            <w:pPr>
              <w:snapToGrid w:val="0"/>
              <w:contextualSpacing/>
              <w:jc w:val="both"/>
              <w:rPr>
                <w:rFonts w:ascii="Times" w:eastAsia="Batang" w:hAnsi="Times"/>
                <w:b/>
                <w:bCs/>
                <w:sz w:val="20"/>
                <w:highlight w:val="green"/>
                <w:lang w:val="en-US" w:eastAsia="en-US"/>
              </w:rPr>
            </w:pPr>
            <w:r w:rsidRPr="00237626">
              <w:rPr>
                <w:rFonts w:ascii="Times" w:eastAsia="Batang" w:hAnsi="Times"/>
                <w:b/>
                <w:bCs/>
                <w:sz w:val="20"/>
                <w:highlight w:val="green"/>
                <w:lang w:eastAsia="en-US"/>
              </w:rPr>
              <w:t>Agreement</w:t>
            </w:r>
            <w:r>
              <w:rPr>
                <w:rFonts w:ascii="Times" w:eastAsia="Batang" w:hAnsi="Times"/>
                <w:b/>
                <w:bCs/>
                <w:sz w:val="20"/>
                <w:highlight w:val="green"/>
                <w:lang w:eastAsia="en-US"/>
              </w:rPr>
              <w:t xml:space="preserve"> (RAN1#114)</w:t>
            </w:r>
          </w:p>
          <w:p w14:paraId="0E7C811F" w14:textId="77777777" w:rsidR="00237626" w:rsidRPr="00237626" w:rsidRDefault="00237626" w:rsidP="00237626">
            <w:pPr>
              <w:snapToGrid w:val="0"/>
              <w:contextualSpacing/>
              <w:rPr>
                <w:rFonts w:ascii="Times" w:eastAsia="Batang" w:hAnsi="Times"/>
                <w:sz w:val="20"/>
                <w:lang w:eastAsia="en-US"/>
              </w:rPr>
            </w:pPr>
            <w:r w:rsidRPr="00237626">
              <w:rPr>
                <w:rFonts w:ascii="Times" w:eastAsia="Batang" w:hAnsi="Times"/>
                <w:sz w:val="20"/>
                <w:lang w:eastAsia="en-US"/>
              </w:rPr>
              <w:t>For an 8TX UE, configured for full power transmission with ‘fullpowerMode2’,</w:t>
            </w:r>
          </w:p>
          <w:p w14:paraId="59723F8D" w14:textId="77777777" w:rsidR="00237626" w:rsidRPr="00237626" w:rsidRDefault="00237626" w:rsidP="00237626">
            <w:pPr>
              <w:numPr>
                <w:ilvl w:val="0"/>
                <w:numId w:val="31"/>
              </w:numPr>
              <w:snapToGrid w:val="0"/>
              <w:ind w:left="610"/>
              <w:contextualSpacing/>
              <w:rPr>
                <w:rFonts w:ascii="Times" w:eastAsia="Batang" w:hAnsi="Times"/>
                <w:sz w:val="20"/>
                <w:lang w:eastAsia="en-US"/>
              </w:rPr>
            </w:pPr>
            <w:r w:rsidRPr="00237626">
              <w:rPr>
                <w:rFonts w:ascii="Times" w:eastAsia="Batang" w:hAnsi="Times"/>
                <w:sz w:val="20"/>
                <w:lang w:eastAsia="en-US"/>
              </w:rPr>
              <w:t>Subject to UE capability, a maximum of 2 or 4 SRS resources are supported in an SRS resource set with usage set to 'codebook',</w:t>
            </w:r>
          </w:p>
          <w:p w14:paraId="706099B3" w14:textId="67205F60" w:rsidR="00237626" w:rsidRPr="00237626" w:rsidRDefault="00237626" w:rsidP="00237626">
            <w:pPr>
              <w:numPr>
                <w:ilvl w:val="0"/>
                <w:numId w:val="31"/>
              </w:numPr>
              <w:snapToGrid w:val="0"/>
              <w:ind w:left="610"/>
              <w:contextualSpacing/>
              <w:rPr>
                <w:rFonts w:ascii="Times" w:eastAsia="Batang" w:hAnsi="Times"/>
                <w:sz w:val="20"/>
                <w:lang w:eastAsia="en-US"/>
              </w:rPr>
            </w:pPr>
            <w:r w:rsidRPr="00237626">
              <w:rPr>
                <w:rFonts w:ascii="Times" w:eastAsia="Batang" w:hAnsi="Times"/>
                <w:sz w:val="20"/>
                <w:lang w:eastAsia="en-US"/>
              </w:rPr>
              <w:t>An SRS resource set can be configured with one or more of 1-, 2-, 4-, or 8-port SRS resources.</w:t>
            </w:r>
          </w:p>
        </w:tc>
      </w:tr>
    </w:tbl>
    <w:p w14:paraId="3C2094B5" w14:textId="79C6BAB1" w:rsidR="005E2987" w:rsidRDefault="005E2987" w:rsidP="005E2987">
      <w:pPr>
        <w:spacing w:after="12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3"/>
      </w:tblGrid>
      <w:tr w:rsidR="005E2987" w14:paraId="0734958A" w14:textId="77777777" w:rsidTr="008874DE">
        <w:tc>
          <w:tcPr>
            <w:tcW w:w="9623" w:type="dxa"/>
          </w:tcPr>
          <w:p w14:paraId="48F5C576" w14:textId="77777777" w:rsidR="005E2987" w:rsidRPr="00B30850" w:rsidRDefault="005E2987" w:rsidP="008874DE">
            <w:pPr>
              <w:spacing w:after="180"/>
              <w:rPr>
                <w:rFonts w:eastAsia="SimSun"/>
                <w:sz w:val="20"/>
                <w:lang w:eastAsia="en-US"/>
              </w:rPr>
            </w:pPr>
            <w:r w:rsidRPr="00B30850">
              <w:rPr>
                <w:rFonts w:eastAsia="SimSun"/>
                <w:sz w:val="20"/>
                <w:lang w:eastAsia="en-US"/>
              </w:rPr>
              <w:t xml:space="preserve">When higher layer parameter </w:t>
            </w:r>
            <w:proofErr w:type="spellStart"/>
            <w:r w:rsidRPr="00B30850">
              <w:rPr>
                <w:rFonts w:eastAsia="SimSun"/>
                <w:i/>
                <w:iCs/>
                <w:sz w:val="20"/>
                <w:lang w:eastAsia="en-US"/>
              </w:rPr>
              <w:t>ul-FullPowerTransmission</w:t>
            </w:r>
            <w:proofErr w:type="spellEnd"/>
            <w:r w:rsidRPr="00B30850">
              <w:rPr>
                <w:rFonts w:eastAsia="SimSun"/>
                <w:i/>
                <w:iCs/>
                <w:sz w:val="20"/>
                <w:lang w:eastAsia="en-US"/>
              </w:rPr>
              <w:t xml:space="preserve"> </w:t>
            </w:r>
            <w:r w:rsidRPr="00B30850">
              <w:rPr>
                <w:rFonts w:eastAsia="SimSun"/>
                <w:sz w:val="20"/>
                <w:lang w:eastAsia="en-US"/>
              </w:rPr>
              <w:t>is set to 'fullpowerMode2</w:t>
            </w:r>
            <w:r w:rsidRPr="00B30850">
              <w:rPr>
                <w:rFonts w:eastAsia="SimSun"/>
                <w:i/>
                <w:iCs/>
                <w:sz w:val="20"/>
                <w:lang w:eastAsia="en-US"/>
              </w:rPr>
              <w:t xml:space="preserve">' </w:t>
            </w:r>
            <w:r w:rsidRPr="00B30850">
              <w:rPr>
                <w:rFonts w:eastAsia="SimSun"/>
                <w:sz w:val="20"/>
                <w:lang w:eastAsia="en-US"/>
              </w:rPr>
              <w:t xml:space="preserve">and the higher layer parameter </w:t>
            </w:r>
            <w:proofErr w:type="spellStart"/>
            <w:r w:rsidRPr="00B30850">
              <w:rPr>
                <w:rFonts w:eastAsia="SimSun"/>
                <w:i/>
                <w:color w:val="000000"/>
                <w:sz w:val="20"/>
                <w:lang w:eastAsia="en-US"/>
              </w:rPr>
              <w:t>C</w:t>
            </w:r>
            <w:r w:rsidRPr="00B30850">
              <w:rPr>
                <w:rFonts w:eastAsia="SimSun"/>
                <w:i/>
                <w:sz w:val="20"/>
                <w:lang w:eastAsia="en-US"/>
              </w:rPr>
              <w:t>odebookTypeUL</w:t>
            </w:r>
            <w:proofErr w:type="spellEnd"/>
            <w:r w:rsidRPr="00B30850">
              <w:rPr>
                <w:rFonts w:eastAsia="SimSun"/>
                <w:i/>
                <w:iCs/>
                <w:sz w:val="20"/>
                <w:lang w:eastAsia="en-US"/>
              </w:rPr>
              <w:t xml:space="preserve"> </w:t>
            </w:r>
            <w:r w:rsidRPr="00B30850">
              <w:rPr>
                <w:rFonts w:eastAsia="SimSun"/>
                <w:sz w:val="20"/>
                <w:lang w:eastAsia="en-US"/>
              </w:rPr>
              <w:t xml:space="preserve">is set to </w:t>
            </w:r>
            <w:r w:rsidRPr="00B30850">
              <w:rPr>
                <w:rFonts w:eastAsia="SimSun"/>
                <w:i/>
                <w:iCs/>
                <w:sz w:val="20"/>
                <w:lang w:eastAsia="en-US"/>
              </w:rPr>
              <w:t>'</w:t>
            </w:r>
            <w:r w:rsidRPr="00B30850">
              <w:rPr>
                <w:rFonts w:eastAsia="SimSun"/>
                <w:sz w:val="20"/>
                <w:lang w:eastAsia="en-US"/>
              </w:rPr>
              <w:t xml:space="preserve">Codebook2' or </w:t>
            </w:r>
            <w:r w:rsidRPr="00B30850">
              <w:rPr>
                <w:rFonts w:eastAsia="SimSun"/>
                <w:i/>
                <w:iCs/>
                <w:sz w:val="20"/>
                <w:lang w:eastAsia="en-US"/>
              </w:rPr>
              <w:t>'</w:t>
            </w:r>
            <w:r w:rsidRPr="00B30850">
              <w:rPr>
                <w:rFonts w:eastAsia="SimSun"/>
                <w:sz w:val="20"/>
                <w:lang w:eastAsia="en-US"/>
              </w:rPr>
              <w:t xml:space="preserve">Codebook3', and the </w:t>
            </w:r>
            <w:r w:rsidRPr="00B30850">
              <w:rPr>
                <w:rFonts w:eastAsia="SimSun"/>
                <w:i/>
                <w:iCs/>
                <w:sz w:val="20"/>
                <w:lang w:eastAsia="en-US"/>
              </w:rPr>
              <w:t>SRS-</w:t>
            </w:r>
            <w:proofErr w:type="spellStart"/>
            <w:r w:rsidRPr="00B30850">
              <w:rPr>
                <w:rFonts w:eastAsia="SimSun"/>
                <w:i/>
                <w:iCs/>
                <w:sz w:val="20"/>
                <w:lang w:eastAsia="en-US"/>
              </w:rPr>
              <w:t>resourceSet</w:t>
            </w:r>
            <w:proofErr w:type="spellEnd"/>
            <w:r w:rsidRPr="00B30850">
              <w:rPr>
                <w:rFonts w:eastAsia="SimSun"/>
                <w:sz w:val="20"/>
                <w:lang w:eastAsia="en-US"/>
              </w:rPr>
              <w:t xml:space="preserve"> with </w:t>
            </w:r>
            <w:r w:rsidRPr="00B30850">
              <w:rPr>
                <w:rFonts w:eastAsia="SimSun"/>
                <w:i/>
                <w:iCs/>
                <w:sz w:val="20"/>
                <w:lang w:eastAsia="en-US"/>
              </w:rPr>
              <w:t>usage</w:t>
            </w:r>
            <w:r w:rsidRPr="00B30850">
              <w:rPr>
                <w:rFonts w:eastAsia="SimSun"/>
                <w:sz w:val="20"/>
                <w:lang w:eastAsia="en-US"/>
              </w:rPr>
              <w:t xml:space="preserve"> set to 'codebook' includes one SRS resource with 8 ports, and at least one SRS resource with 2 ports or 4 ports, subject to UE capability,</w:t>
            </w:r>
          </w:p>
          <w:p w14:paraId="17A51450" w14:textId="77777777" w:rsidR="005E2987" w:rsidRPr="00B30850" w:rsidRDefault="005E2987" w:rsidP="008874DE">
            <w:pPr>
              <w:spacing w:after="180"/>
              <w:ind w:left="568" w:hanging="284"/>
              <w:rPr>
                <w:rFonts w:eastAsia="SimSun"/>
                <w:sz w:val="20"/>
                <w:lang w:val="x-none" w:eastAsia="en-US"/>
              </w:rPr>
            </w:pPr>
            <w:r w:rsidRPr="00B30850">
              <w:rPr>
                <w:rFonts w:eastAsia="SimSun"/>
                <w:sz w:val="20"/>
                <w:lang w:val="x-none" w:eastAsia="en-US"/>
              </w:rPr>
              <w:t>-</w:t>
            </w:r>
            <w:r w:rsidRPr="00B30850">
              <w:rPr>
                <w:rFonts w:eastAsia="SimSun"/>
                <w:sz w:val="20"/>
                <w:lang w:val="x-none" w:eastAsia="en-US"/>
              </w:rPr>
              <w:tab/>
              <w:t xml:space="preserve">when </w:t>
            </w:r>
            <w:proofErr w:type="spellStart"/>
            <w:r w:rsidRPr="00B30850">
              <w:rPr>
                <w:rFonts w:eastAsia="SimSun"/>
                <w:i/>
                <w:color w:val="000000"/>
                <w:sz w:val="20"/>
                <w:lang w:val="x-none" w:eastAsia="en-US"/>
              </w:rPr>
              <w:t>C</w:t>
            </w:r>
            <w:r w:rsidRPr="00B30850">
              <w:rPr>
                <w:rFonts w:eastAsia="SimSun"/>
                <w:i/>
                <w:sz w:val="20"/>
                <w:lang w:val="x-none" w:eastAsia="en-US"/>
              </w:rPr>
              <w:t>odebookTypeUL</w:t>
            </w:r>
            <w:proofErr w:type="spellEnd"/>
            <w:r w:rsidRPr="00B30850">
              <w:rPr>
                <w:rFonts w:eastAsia="SimSun"/>
                <w:i/>
                <w:iCs/>
                <w:sz w:val="20"/>
                <w:lang w:val="x-none" w:eastAsia="en-US"/>
              </w:rPr>
              <w:t xml:space="preserve"> </w:t>
            </w:r>
            <w:r w:rsidRPr="00B30850">
              <w:rPr>
                <w:rFonts w:eastAsia="SimSun"/>
                <w:sz w:val="20"/>
                <w:lang w:val="x-none" w:eastAsia="en-US"/>
              </w:rPr>
              <w:t xml:space="preserve">is set to </w:t>
            </w:r>
            <w:r w:rsidRPr="00B30850">
              <w:rPr>
                <w:rFonts w:eastAsia="SimSun"/>
                <w:i/>
                <w:iCs/>
                <w:sz w:val="20"/>
                <w:lang w:val="x-none" w:eastAsia="en-US"/>
              </w:rPr>
              <w:t>'</w:t>
            </w:r>
            <w:r w:rsidRPr="00B30850">
              <w:rPr>
                <w:rFonts w:eastAsia="SimSun"/>
                <w:sz w:val="20"/>
                <w:lang w:val="x-none" w:eastAsia="en-US"/>
              </w:rPr>
              <w:t xml:space="preserve">Codebook2', the </w:t>
            </w:r>
            <w:proofErr w:type="spellStart"/>
            <w:r w:rsidRPr="00B30850">
              <w:rPr>
                <w:rFonts w:eastAsia="SimSun"/>
                <w:i/>
                <w:iCs/>
                <w:sz w:val="20"/>
                <w:lang w:val="x-none" w:eastAsia="en-US"/>
              </w:rPr>
              <w:t>codebookSubset</w:t>
            </w:r>
            <w:proofErr w:type="spellEnd"/>
            <w:r w:rsidRPr="00B30850">
              <w:rPr>
                <w:rFonts w:eastAsia="SimSun"/>
                <w:i/>
                <w:iCs/>
                <w:sz w:val="20"/>
                <w:lang w:val="x-none" w:eastAsia="en-US"/>
              </w:rPr>
              <w:t xml:space="preserve"> </w:t>
            </w:r>
            <w:r w:rsidRPr="00B30850">
              <w:rPr>
                <w:rFonts w:eastAsia="SimSun"/>
                <w:sz w:val="20"/>
                <w:lang w:val="x-none" w:eastAsia="en-US"/>
              </w:rPr>
              <w:t>associated with the 2-port SRS resource is '</w:t>
            </w:r>
            <w:proofErr w:type="spellStart"/>
            <w:r w:rsidRPr="00B30850">
              <w:rPr>
                <w:rFonts w:eastAsia="SimSun"/>
                <w:sz w:val="20"/>
                <w:lang w:val="x-none" w:eastAsia="en-US"/>
              </w:rPr>
              <w:t>nonCoherent</w:t>
            </w:r>
            <w:proofErr w:type="spellEnd"/>
            <w:r w:rsidRPr="00B30850">
              <w:rPr>
                <w:rFonts w:eastAsia="SimSun"/>
                <w:sz w:val="20"/>
                <w:lang w:val="x-none" w:eastAsia="en-US"/>
              </w:rPr>
              <w:t>'.</w:t>
            </w:r>
          </w:p>
          <w:p w14:paraId="33090FBD" w14:textId="77777777" w:rsidR="005E2987" w:rsidRPr="00B30850" w:rsidRDefault="005E2987" w:rsidP="008874DE">
            <w:pPr>
              <w:spacing w:after="180"/>
              <w:ind w:left="568" w:hanging="284"/>
              <w:rPr>
                <w:rFonts w:eastAsia="SimSun"/>
                <w:sz w:val="20"/>
                <w:lang w:val="x-none" w:eastAsia="en-US"/>
              </w:rPr>
            </w:pPr>
            <w:r w:rsidRPr="00B30850">
              <w:rPr>
                <w:rFonts w:eastAsia="SimSun"/>
                <w:sz w:val="20"/>
                <w:lang w:val="x-none" w:eastAsia="en-US"/>
              </w:rPr>
              <w:t>-</w:t>
            </w:r>
            <w:r w:rsidRPr="00B30850">
              <w:rPr>
                <w:rFonts w:eastAsia="SimSun"/>
                <w:sz w:val="20"/>
                <w:lang w:val="x-none" w:eastAsia="en-US"/>
              </w:rPr>
              <w:tab/>
              <w:t xml:space="preserve">when </w:t>
            </w:r>
            <w:proofErr w:type="spellStart"/>
            <w:r w:rsidRPr="00B30850">
              <w:rPr>
                <w:rFonts w:eastAsia="SimSun"/>
                <w:i/>
                <w:color w:val="000000"/>
                <w:sz w:val="20"/>
                <w:lang w:val="x-none" w:eastAsia="en-US"/>
              </w:rPr>
              <w:t>C</w:t>
            </w:r>
            <w:r w:rsidRPr="00B30850">
              <w:rPr>
                <w:rFonts w:eastAsia="SimSun"/>
                <w:i/>
                <w:sz w:val="20"/>
                <w:lang w:val="x-none" w:eastAsia="en-US"/>
              </w:rPr>
              <w:t>odebookTypeUL</w:t>
            </w:r>
            <w:proofErr w:type="spellEnd"/>
            <w:r w:rsidRPr="00B30850">
              <w:rPr>
                <w:rFonts w:eastAsia="SimSun"/>
                <w:i/>
                <w:iCs/>
                <w:sz w:val="20"/>
                <w:lang w:val="x-none" w:eastAsia="en-US"/>
              </w:rPr>
              <w:t xml:space="preserve"> </w:t>
            </w:r>
            <w:r w:rsidRPr="00B30850">
              <w:rPr>
                <w:rFonts w:eastAsia="SimSun"/>
                <w:sz w:val="20"/>
                <w:lang w:val="x-none" w:eastAsia="en-US"/>
              </w:rPr>
              <w:t xml:space="preserve">is set to </w:t>
            </w:r>
            <w:r w:rsidRPr="00B30850">
              <w:rPr>
                <w:rFonts w:eastAsia="SimSun"/>
                <w:i/>
                <w:iCs/>
                <w:sz w:val="20"/>
                <w:lang w:val="x-none" w:eastAsia="en-US"/>
              </w:rPr>
              <w:t>'</w:t>
            </w:r>
            <w:r w:rsidRPr="00B30850">
              <w:rPr>
                <w:rFonts w:eastAsia="SimSun"/>
                <w:sz w:val="20"/>
                <w:lang w:val="x-none" w:eastAsia="en-US"/>
              </w:rPr>
              <w:t>Codebook2', the</w:t>
            </w:r>
            <w:r w:rsidRPr="00B30850">
              <w:rPr>
                <w:rFonts w:eastAsia="SimSun"/>
                <w:i/>
                <w:iCs/>
                <w:sz w:val="20"/>
                <w:lang w:val="x-none" w:eastAsia="en-US"/>
              </w:rPr>
              <w:t xml:space="preserve"> </w:t>
            </w:r>
            <w:proofErr w:type="spellStart"/>
            <w:r w:rsidRPr="00B30850">
              <w:rPr>
                <w:rFonts w:eastAsia="SimSun"/>
                <w:i/>
                <w:iCs/>
                <w:sz w:val="20"/>
                <w:lang w:val="x-none" w:eastAsia="en-US"/>
              </w:rPr>
              <w:t>codebookSubset</w:t>
            </w:r>
            <w:proofErr w:type="spellEnd"/>
            <w:r w:rsidRPr="00B30850">
              <w:rPr>
                <w:rFonts w:eastAsia="SimSun"/>
                <w:i/>
                <w:iCs/>
                <w:sz w:val="20"/>
                <w:lang w:val="x-none" w:eastAsia="en-US"/>
              </w:rPr>
              <w:t xml:space="preserve"> </w:t>
            </w:r>
            <w:r w:rsidRPr="00B30850">
              <w:rPr>
                <w:rFonts w:eastAsia="SimSun"/>
                <w:sz w:val="20"/>
                <w:lang w:val="x-none" w:eastAsia="en-US"/>
              </w:rPr>
              <w:t>associated with the 4-port SRS resource can be configured as '</w:t>
            </w:r>
            <w:proofErr w:type="spellStart"/>
            <w:r w:rsidRPr="00B30850">
              <w:rPr>
                <w:rFonts w:eastAsia="SimSun"/>
                <w:sz w:val="20"/>
                <w:lang w:val="x-none" w:eastAsia="en-US"/>
              </w:rPr>
              <w:t>partialAndNonCoherent</w:t>
            </w:r>
            <w:proofErr w:type="spellEnd"/>
            <w:r w:rsidRPr="00B30850">
              <w:rPr>
                <w:rFonts w:eastAsia="SimSun"/>
                <w:sz w:val="20"/>
                <w:lang w:val="x-none" w:eastAsia="en-US"/>
              </w:rPr>
              <w:t>' or '</w:t>
            </w:r>
            <w:proofErr w:type="spellStart"/>
            <w:r w:rsidRPr="00B30850">
              <w:rPr>
                <w:rFonts w:eastAsia="SimSun"/>
                <w:sz w:val="20"/>
                <w:lang w:val="x-none" w:eastAsia="en-US"/>
              </w:rPr>
              <w:t>nonCoherent</w:t>
            </w:r>
            <w:proofErr w:type="spellEnd"/>
            <w:r w:rsidRPr="00B30850">
              <w:rPr>
                <w:rFonts w:eastAsia="SimSun"/>
                <w:sz w:val="20"/>
                <w:lang w:val="x-none" w:eastAsia="en-US"/>
              </w:rPr>
              <w:t>', subject to UE capability.</w:t>
            </w:r>
          </w:p>
          <w:p w14:paraId="7DAD94DB" w14:textId="77777777" w:rsidR="005E2987" w:rsidRPr="00B30850" w:rsidRDefault="005E2987" w:rsidP="008874DE">
            <w:pPr>
              <w:spacing w:after="180"/>
              <w:ind w:left="568" w:hanging="284"/>
              <w:rPr>
                <w:rFonts w:eastAsia="SimSun"/>
                <w:sz w:val="20"/>
                <w:lang w:val="x-none" w:eastAsia="en-US"/>
              </w:rPr>
            </w:pPr>
            <w:r w:rsidRPr="00B30850">
              <w:rPr>
                <w:rFonts w:eastAsia="SimSun"/>
                <w:sz w:val="20"/>
                <w:lang w:val="x-none" w:eastAsia="en-US"/>
              </w:rPr>
              <w:t>-</w:t>
            </w:r>
            <w:r w:rsidRPr="00B30850">
              <w:rPr>
                <w:rFonts w:eastAsia="SimSun"/>
                <w:sz w:val="20"/>
                <w:lang w:val="x-none" w:eastAsia="en-US"/>
              </w:rPr>
              <w:tab/>
              <w:t xml:space="preserve">when </w:t>
            </w:r>
            <w:proofErr w:type="spellStart"/>
            <w:r w:rsidRPr="00B30850">
              <w:rPr>
                <w:rFonts w:eastAsia="SimSun"/>
                <w:i/>
                <w:color w:val="000000"/>
                <w:sz w:val="20"/>
                <w:lang w:val="x-none" w:eastAsia="en-US"/>
              </w:rPr>
              <w:t>C</w:t>
            </w:r>
            <w:r w:rsidRPr="00B30850">
              <w:rPr>
                <w:rFonts w:eastAsia="SimSun"/>
                <w:i/>
                <w:sz w:val="20"/>
                <w:lang w:val="x-none" w:eastAsia="en-US"/>
              </w:rPr>
              <w:t>odebookTypeUL</w:t>
            </w:r>
            <w:proofErr w:type="spellEnd"/>
            <w:r w:rsidRPr="00B30850">
              <w:rPr>
                <w:rFonts w:eastAsia="SimSun"/>
                <w:i/>
                <w:iCs/>
                <w:sz w:val="20"/>
                <w:lang w:val="x-none" w:eastAsia="en-US"/>
              </w:rPr>
              <w:t xml:space="preserve"> </w:t>
            </w:r>
            <w:r w:rsidRPr="00B30850">
              <w:rPr>
                <w:rFonts w:eastAsia="SimSun"/>
                <w:sz w:val="20"/>
                <w:lang w:val="x-none" w:eastAsia="en-US"/>
              </w:rPr>
              <w:t xml:space="preserve">is set to </w:t>
            </w:r>
            <w:r w:rsidRPr="00B30850">
              <w:rPr>
                <w:rFonts w:eastAsia="SimSun"/>
                <w:i/>
                <w:iCs/>
                <w:sz w:val="20"/>
                <w:lang w:val="x-none" w:eastAsia="en-US"/>
              </w:rPr>
              <w:t>'</w:t>
            </w:r>
            <w:r w:rsidRPr="00B30850">
              <w:rPr>
                <w:rFonts w:eastAsia="SimSun"/>
                <w:sz w:val="20"/>
                <w:lang w:val="x-none" w:eastAsia="en-US"/>
              </w:rPr>
              <w:t xml:space="preserve">Codebook3', the </w:t>
            </w:r>
            <w:proofErr w:type="spellStart"/>
            <w:r w:rsidRPr="00B30850">
              <w:rPr>
                <w:rFonts w:eastAsia="SimSun"/>
                <w:i/>
                <w:iCs/>
                <w:sz w:val="20"/>
                <w:lang w:val="x-none" w:eastAsia="en-US"/>
              </w:rPr>
              <w:t>codebookSubset</w:t>
            </w:r>
            <w:proofErr w:type="spellEnd"/>
            <w:r w:rsidRPr="00B30850">
              <w:rPr>
                <w:rFonts w:eastAsia="SimSun"/>
                <w:sz w:val="20"/>
                <w:lang w:val="x-none" w:eastAsia="en-US"/>
              </w:rPr>
              <w:t xml:space="preserve"> associated with 4 ports SRS resources is '</w:t>
            </w:r>
            <w:proofErr w:type="spellStart"/>
            <w:r w:rsidRPr="00B30850">
              <w:rPr>
                <w:rFonts w:eastAsia="SimSun"/>
                <w:sz w:val="20"/>
                <w:lang w:val="x-none" w:eastAsia="en-US"/>
              </w:rPr>
              <w:t>nonCoherent</w:t>
            </w:r>
            <w:proofErr w:type="spellEnd"/>
            <w:r w:rsidRPr="00B30850">
              <w:rPr>
                <w:rFonts w:eastAsia="SimSun"/>
                <w:sz w:val="20"/>
                <w:lang w:val="x-none" w:eastAsia="en-US"/>
              </w:rPr>
              <w:t>'.</w:t>
            </w:r>
          </w:p>
        </w:tc>
      </w:tr>
    </w:tbl>
    <w:p w14:paraId="07598BE7" w14:textId="77777777" w:rsidR="005E2987" w:rsidRDefault="005E2987" w:rsidP="005E2987">
      <w:pPr>
        <w:spacing w:after="12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</w:pPr>
    </w:p>
    <w:p w14:paraId="7F9F7A79" w14:textId="7DA10460" w:rsidR="00692B4B" w:rsidRDefault="00692B4B" w:rsidP="009B2A9C">
      <w:pPr>
        <w:spacing w:after="12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Furthermore, FG 40-7-1g was </w:t>
      </w:r>
      <w:r w:rsidRPr="00692B4B">
        <w:rPr>
          <w:rFonts w:asciiTheme="minorHAnsi" w:eastAsiaTheme="minorHAnsi" w:hAnsiTheme="minorHAnsi" w:cstheme="minorBidi"/>
          <w:color w:val="FF0000"/>
          <w:kern w:val="2"/>
          <w:sz w:val="22"/>
          <w:szCs w:val="22"/>
          <w:u w:val="single"/>
          <w:lang w:val="en-US" w:eastAsia="en-US"/>
          <w14:ligatures w14:val="standardContextual"/>
        </w:rPr>
        <w:t>updated</w:t>
      </w:r>
      <w:r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 </w:t>
      </w:r>
      <w:r w:rsidR="00B27464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in </w:t>
      </w:r>
      <w:r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RAN1#116bis to capture that full power operation for single port is always supported by UEs that support UL </w:t>
      </w:r>
      <w:proofErr w:type="spellStart"/>
      <w:r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FTPTx</w:t>
      </w:r>
      <w:proofErr w:type="spellEnd"/>
      <w:r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 Mode 2 with 1/2/4 SRS resources: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1303"/>
        <w:gridCol w:w="1702"/>
        <w:gridCol w:w="483"/>
        <w:gridCol w:w="497"/>
        <w:gridCol w:w="467"/>
        <w:gridCol w:w="1295"/>
        <w:gridCol w:w="704"/>
        <w:gridCol w:w="467"/>
        <w:gridCol w:w="467"/>
        <w:gridCol w:w="467"/>
        <w:gridCol w:w="1286"/>
      </w:tblGrid>
      <w:tr w:rsidR="00692B4B" w:rsidRPr="00692B4B" w14:paraId="74B273E1" w14:textId="77777777" w:rsidTr="008874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90A8A" w14:textId="77777777" w:rsidR="00692B4B" w:rsidRPr="00692B4B" w:rsidRDefault="00692B4B" w:rsidP="00692B4B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en-US"/>
              </w:rPr>
            </w:pPr>
            <w:r w:rsidRPr="00692B4B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40-7-1g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4EE9" w14:textId="77777777" w:rsidR="00692B4B" w:rsidRPr="00692B4B" w:rsidRDefault="00692B4B" w:rsidP="00692B4B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2B4B">
              <w:rPr>
                <w:rFonts w:ascii="Arial" w:eastAsia="Calibri" w:hAnsi="Arial" w:cs="Arial"/>
                <w:color w:val="000000"/>
                <w:sz w:val="18"/>
                <w:szCs w:val="18"/>
                <w:lang w:val="en-US" w:eastAsia="en-US"/>
              </w:rPr>
              <w:t>UL full power transmission mode 2 with 1/2/4 resources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E2760" w14:textId="77777777" w:rsidR="00692B4B" w:rsidRPr="00692B4B" w:rsidRDefault="00692B4B" w:rsidP="00692B4B">
            <w:pPr>
              <w:spacing w:before="60" w:after="60" w:line="288" w:lineRule="auto"/>
              <w:rPr>
                <w:rFonts w:ascii="Arial" w:eastAsia="Malgun Gothic" w:hAnsi="Arial" w:cs="Arial"/>
                <w:color w:val="000000"/>
                <w:sz w:val="18"/>
                <w:szCs w:val="18"/>
              </w:rPr>
            </w:pPr>
            <w:r w:rsidRPr="00692B4B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1. Support of UL full power transmission mode of fullpowerMode2 when UE is capable of 8 Tx codebook based PUSCH operation</w:t>
            </w:r>
          </w:p>
          <w:p w14:paraId="30B9427A" w14:textId="77777777" w:rsidR="00692B4B" w:rsidRPr="00692B4B" w:rsidRDefault="00692B4B" w:rsidP="00692B4B">
            <w:pPr>
              <w:spacing w:before="60" w:after="60" w:line="288" w:lineRule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92B4B">
              <w:rPr>
                <w:rFonts w:ascii="Arial" w:eastAsia="Malgun Gothic" w:hAnsi="Arial" w:cs="Arial"/>
                <w:color w:val="000000"/>
                <w:sz w:val="18"/>
                <w:szCs w:val="18"/>
              </w:rPr>
              <w:t>2. Maximum number of SRS resources in one SRS resource set with usage set to 'codebook' for 8Tx codebook based PUSCH for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096D" w14:textId="77777777" w:rsidR="00692B4B" w:rsidRPr="00692B4B" w:rsidRDefault="00692B4B" w:rsidP="00692B4B">
            <w:pPr>
              <w:keepNext/>
              <w:keepLines/>
              <w:rPr>
                <w:rFonts w:ascii="Arial" w:eastAsia="MS Mincho" w:hAnsi="Arial" w:cs="Arial"/>
                <w:color w:val="000000"/>
                <w:sz w:val="18"/>
                <w:szCs w:val="18"/>
                <w:lang w:eastAsia="en-US"/>
              </w:rPr>
            </w:pPr>
            <w:r w:rsidRPr="00692B4B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E82E6" w14:textId="77777777" w:rsidR="00692B4B" w:rsidRPr="00692B4B" w:rsidRDefault="00692B4B" w:rsidP="00692B4B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92B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8566" w14:textId="77777777" w:rsidR="00692B4B" w:rsidRPr="00692B4B" w:rsidRDefault="00692B4B" w:rsidP="00692B4B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92B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7DB6" w14:textId="77777777" w:rsidR="00692B4B" w:rsidRPr="00692B4B" w:rsidRDefault="00692B4B" w:rsidP="00692B4B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92B4B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en-US"/>
              </w:rPr>
              <w:t>UL full power transmission mode 2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578ED" w14:textId="77777777" w:rsidR="00692B4B" w:rsidRPr="00692B4B" w:rsidRDefault="00692B4B" w:rsidP="00692B4B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92B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CCC5A" w14:textId="77777777" w:rsidR="00692B4B" w:rsidRPr="00692B4B" w:rsidRDefault="00692B4B" w:rsidP="00692B4B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92B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871A4" w14:textId="77777777" w:rsidR="00692B4B" w:rsidRPr="00692B4B" w:rsidRDefault="00692B4B" w:rsidP="00692B4B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92B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C44FE" w14:textId="77777777" w:rsidR="00692B4B" w:rsidRPr="00692B4B" w:rsidRDefault="00692B4B" w:rsidP="00692B4B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92B4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A8C0" w14:textId="77777777" w:rsidR="00692B4B" w:rsidRPr="00692B4B" w:rsidRDefault="00692B4B" w:rsidP="00692B4B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692B4B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en-US"/>
              </w:rPr>
              <w:t>Component 2 candidate values: {1, 2, 4}</w:t>
            </w:r>
          </w:p>
          <w:p w14:paraId="2119C975" w14:textId="77777777" w:rsidR="00692B4B" w:rsidRPr="00692B4B" w:rsidRDefault="00692B4B" w:rsidP="00692B4B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</w:p>
          <w:p w14:paraId="75526325" w14:textId="77777777" w:rsidR="00692B4B" w:rsidRPr="00692B4B" w:rsidRDefault="00692B4B" w:rsidP="00692B4B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szCs w:val="18"/>
                <w:u w:val="single"/>
                <w:lang w:eastAsia="en-US"/>
              </w:rPr>
            </w:pPr>
            <w:r w:rsidRPr="00692B4B">
              <w:rPr>
                <w:rFonts w:ascii="Arial" w:eastAsia="SimSun" w:hAnsi="Arial" w:cs="Arial"/>
                <w:color w:val="FF0000"/>
                <w:sz w:val="18"/>
                <w:szCs w:val="18"/>
                <w:u w:val="single"/>
                <w:lang w:eastAsia="en-US"/>
              </w:rPr>
              <w:t>Note: A UE that supports FG 40-7-1g supports at least full power operation with single port</w:t>
            </w:r>
          </w:p>
        </w:tc>
      </w:tr>
    </w:tbl>
    <w:p w14:paraId="2F0B6D76" w14:textId="77777777" w:rsidR="00692B4B" w:rsidRDefault="00692B4B" w:rsidP="009B2A9C">
      <w:pPr>
        <w:spacing w:after="12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</w:pPr>
    </w:p>
    <w:p w14:paraId="5624641B" w14:textId="20E3F423" w:rsidR="00BF0616" w:rsidRDefault="00237626" w:rsidP="004F566C">
      <w:pPr>
        <w:pStyle w:val="Observation"/>
        <w:rPr>
          <w:lang w:val="en-US" w:eastAsia="en-US"/>
        </w:rPr>
      </w:pPr>
      <w:bookmarkStart w:id="13" w:name="_Toc166248153"/>
      <w:r>
        <w:rPr>
          <w:lang w:val="en-US" w:eastAsia="en-US"/>
        </w:rPr>
        <w:t xml:space="preserve">For 8 Tx UL full power Mode 2 with different numbers of SRS resources per set, an 8 port SRS resource must be configured in the set, while 1, 2, or 4 port resources may be configured.  </w:t>
      </w:r>
      <w:r w:rsidR="004F566C">
        <w:rPr>
          <w:lang w:val="en-US" w:eastAsia="en-US"/>
        </w:rPr>
        <w:t xml:space="preserve">This implies that the bit b0 in component 1 of 40-7-1g-1 </w:t>
      </w:r>
      <w:r w:rsidR="004B163B">
        <w:rPr>
          <w:lang w:val="en-US" w:eastAsia="en-US"/>
        </w:rPr>
        <w:t>is incorrect</w:t>
      </w:r>
      <w:r w:rsidR="004F566C">
        <w:rPr>
          <w:lang w:val="en-US" w:eastAsia="en-US"/>
        </w:rPr>
        <w:t>, and that 40-7-1g-1 should identify that 8 SRS ports must be in the SRS resource set.</w:t>
      </w:r>
      <w:bookmarkEnd w:id="13"/>
    </w:p>
    <w:p w14:paraId="28C249E9" w14:textId="72AE9A8A" w:rsidR="00AB25D0" w:rsidRDefault="009B2A9C" w:rsidP="009B2A9C">
      <w:pPr>
        <w:spacing w:after="12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</w:pPr>
      <w:r w:rsidRPr="009B2A9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The SRS resource size combinations in Rel-16 UL </w:t>
      </w:r>
      <w:proofErr w:type="spellStart"/>
      <w:r w:rsidRPr="009B2A9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FPTx</w:t>
      </w:r>
      <w:proofErr w:type="spellEnd"/>
      <w:r w:rsidRPr="009B2A9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 </w:t>
      </w:r>
      <w:r w:rsidR="00EE7DB5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M</w:t>
      </w:r>
      <w:r w:rsidRPr="009B2A9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ode 2 </w:t>
      </w:r>
      <w:r w:rsidR="00EE7DB5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FG 16-5c-2</w:t>
      </w:r>
      <w:r w:rsidRPr="009B2A9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 </w:t>
      </w:r>
      <w:r w:rsidR="00EE7DB5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are </w:t>
      </w:r>
      <w:r w:rsidR="009C554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straightforwardly</w:t>
      </w:r>
      <w:r w:rsidR="001941B0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 identifie</w:t>
      </w:r>
      <w:r w:rsidR="00EE7DB5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d</w:t>
      </w:r>
      <w:r w:rsidR="001941B0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 </w:t>
      </w:r>
      <w:r w:rsidR="00EE7DB5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as</w:t>
      </w:r>
      <w:r w:rsidR="001941B0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 </w:t>
      </w:r>
      <w:r w:rsidRPr="009B2A9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combinations of Rel-16 SRS resource sizes</w:t>
      </w:r>
      <w:r w:rsidR="001941B0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, </w:t>
      </w:r>
      <w:r w:rsidR="00EE7DB5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listed</w:t>
      </w:r>
      <w:r w:rsidR="001941B0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 a</w:t>
      </w:r>
      <w:r w:rsidRPr="009B2A9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s </w:t>
      </w:r>
      <w:r w:rsidR="00EE7DB5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{</w:t>
      </w:r>
      <w:r w:rsidRPr="009B2A9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1_2, 1_4, and 1_2_4</w:t>
      </w:r>
      <w:r w:rsidR="00EE7DB5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}</w:t>
      </w:r>
      <w:r w:rsidR="00AB25D0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 and as shown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2276"/>
        <w:gridCol w:w="2728"/>
        <w:gridCol w:w="1421"/>
        <w:gridCol w:w="2533"/>
      </w:tblGrid>
      <w:tr w:rsidR="00AB25D0" w:rsidRPr="00A2230D" w14:paraId="06D17BE6" w14:textId="77777777" w:rsidTr="008874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1CA5" w14:textId="77777777" w:rsidR="00AB25D0" w:rsidRPr="00A2230D" w:rsidRDefault="00AB25D0" w:rsidP="008874DE">
            <w:pPr>
              <w:keepNext/>
              <w:keepLines/>
              <w:spacing w:line="259" w:lineRule="auto"/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A2230D">
              <w:rPr>
                <w:rFonts w:asciiTheme="minorHAnsi" w:eastAsia="MS Mincho" w:hAnsiTheme="minorHAnsi" w:cs="Arial"/>
                <w:b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BA016" w14:textId="77777777" w:rsidR="00AB25D0" w:rsidRPr="00A2230D" w:rsidRDefault="00AB25D0" w:rsidP="008874DE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x-none" w:eastAsia="zh-CN"/>
                <w14:ligatures w14:val="standardContextual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94409" w14:textId="77777777" w:rsidR="00AB25D0" w:rsidRPr="00A2230D" w:rsidRDefault="00AB25D0" w:rsidP="008874DE">
            <w:pPr>
              <w:spacing w:after="160" w:line="259" w:lineRule="auto"/>
              <w:rPr>
                <w:rFonts w:ascii="Arial" w:eastAsia="SimSun" w:hAnsi="Arial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en-US" w:eastAsia="en-US"/>
                <w14:ligatures w14:val="standardContextual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3D128" w14:textId="77777777" w:rsidR="00AB25D0" w:rsidRPr="00A2230D" w:rsidRDefault="00AB25D0" w:rsidP="008874DE">
            <w:pPr>
              <w:keepNext/>
              <w:keepLines/>
              <w:spacing w:line="259" w:lineRule="auto"/>
              <w:rPr>
                <w:rFonts w:asciiTheme="minorHAnsi" w:eastAsia="MS Mincho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BB4BC" w14:textId="77777777" w:rsidR="00AB25D0" w:rsidRPr="00A2230D" w:rsidRDefault="00AB25D0" w:rsidP="008874DE">
            <w:pPr>
              <w:keepNext/>
              <w:keepLines/>
              <w:spacing w:line="259" w:lineRule="auto"/>
              <w:rPr>
                <w:rFonts w:asciiTheme="minorHAnsi" w:eastAsiaTheme="minorHAnsi" w:hAnsiTheme="minorHAnsi" w:cs="Arial"/>
                <w:color w:val="000000" w:themeColor="text1"/>
                <w:kern w:val="2"/>
                <w:sz w:val="18"/>
                <w:szCs w:val="18"/>
                <w:lang w:val="en-US" w:eastAsia="x-none"/>
                <w14:ligatures w14:val="standardContextual"/>
              </w:rPr>
            </w:pPr>
            <w:r w:rsidRPr="00A2230D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en-US" w:eastAsia="x-none"/>
                <w14:ligatures w14:val="standardContextual"/>
              </w:rPr>
              <w:t>Note</w:t>
            </w:r>
          </w:p>
        </w:tc>
      </w:tr>
      <w:tr w:rsidR="00AB25D0" w:rsidRPr="00A2230D" w14:paraId="00A41C50" w14:textId="77777777" w:rsidTr="001570AB">
        <w:trPr>
          <w:trHeight w:val="20"/>
        </w:trPr>
        <w:tc>
          <w:tcPr>
            <w:tcW w:w="0" w:type="auto"/>
          </w:tcPr>
          <w:p w14:paraId="2D8AD3BD" w14:textId="58642A21" w:rsidR="00AB25D0" w:rsidRPr="00A2230D" w:rsidRDefault="00AB25D0" w:rsidP="00AB25D0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B25D0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16-5c-2</w:t>
            </w:r>
          </w:p>
        </w:tc>
        <w:tc>
          <w:tcPr>
            <w:tcW w:w="0" w:type="auto"/>
          </w:tcPr>
          <w:p w14:paraId="41E9C171" w14:textId="4896BFB5" w:rsidR="00AB25D0" w:rsidRPr="00A2230D" w:rsidRDefault="00AB25D0" w:rsidP="00AB25D0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B25D0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UL full power transmission fullpowerMode2 – SRS resources</w:t>
            </w:r>
          </w:p>
        </w:tc>
        <w:tc>
          <w:tcPr>
            <w:tcW w:w="0" w:type="auto"/>
          </w:tcPr>
          <w:p w14:paraId="3FAEE657" w14:textId="3C4481A1" w:rsidR="00AB25D0" w:rsidRPr="00A2230D" w:rsidRDefault="00AB25D0" w:rsidP="004607B3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B25D0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1.</w:t>
            </w:r>
            <w:r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 xml:space="preserve"> </w:t>
            </w:r>
            <w:r w:rsidRPr="00AB25D0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The SRS configuration with different number of antenna ports per SRS resource for Mode 2</w:t>
            </w:r>
          </w:p>
        </w:tc>
        <w:tc>
          <w:tcPr>
            <w:tcW w:w="0" w:type="auto"/>
          </w:tcPr>
          <w:p w14:paraId="33C76CBA" w14:textId="1EB86890" w:rsidR="00AB25D0" w:rsidRPr="00A2230D" w:rsidRDefault="00AB25D0" w:rsidP="004607B3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4607B3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16-5c</w:t>
            </w:r>
          </w:p>
        </w:tc>
        <w:tc>
          <w:tcPr>
            <w:tcW w:w="0" w:type="auto"/>
          </w:tcPr>
          <w:p w14:paraId="0B1D9BC7" w14:textId="77777777" w:rsidR="00AB25D0" w:rsidRPr="00AB25D0" w:rsidRDefault="00AB25D0" w:rsidP="00AB25D0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B25D0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Component (1) candidate values: {1_2, 1_4, 1_2_4}</w:t>
            </w:r>
          </w:p>
          <w:p w14:paraId="09EDEAE0" w14:textId="77777777" w:rsidR="00AB25D0" w:rsidRPr="00AB25D0" w:rsidRDefault="00AB25D0" w:rsidP="00AB25D0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</w:p>
          <w:p w14:paraId="07585517" w14:textId="77777777" w:rsidR="00AB25D0" w:rsidRPr="00AB25D0" w:rsidRDefault="00AB25D0" w:rsidP="00AB25D0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B25D0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1st state (1_2): each SRS resource can be configured with 1 port or 2 ports</w:t>
            </w:r>
          </w:p>
          <w:p w14:paraId="62C5124B" w14:textId="77777777" w:rsidR="00AB25D0" w:rsidRPr="00AB25D0" w:rsidRDefault="00AB25D0" w:rsidP="00AB25D0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</w:p>
          <w:p w14:paraId="3D5BB744" w14:textId="77777777" w:rsidR="00AB25D0" w:rsidRPr="00AB25D0" w:rsidRDefault="00AB25D0" w:rsidP="00AB25D0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B25D0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2nd state (1_4): each SRS resource can be configured with 1 port or 4 ports</w:t>
            </w:r>
          </w:p>
          <w:p w14:paraId="02927463" w14:textId="77777777" w:rsidR="00AB25D0" w:rsidRPr="00AB25D0" w:rsidRDefault="00AB25D0" w:rsidP="00AB25D0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</w:p>
          <w:p w14:paraId="4787B4C9" w14:textId="77777777" w:rsidR="00AB25D0" w:rsidRPr="00AB25D0" w:rsidRDefault="00AB25D0" w:rsidP="00AB25D0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r w:rsidRPr="00AB25D0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3rd state (1_2_4): each SRS resource can be configured with 1 port or 2 ports or 4 ports</w:t>
            </w:r>
          </w:p>
          <w:p w14:paraId="3C2F4D0D" w14:textId="77777777" w:rsidR="00AB25D0" w:rsidRPr="00AB25D0" w:rsidRDefault="00AB25D0" w:rsidP="00AB25D0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</w:p>
          <w:p w14:paraId="1A77CA99" w14:textId="77A081A2" w:rsidR="00AB25D0" w:rsidRPr="00A2230D" w:rsidRDefault="00AB25D0" w:rsidP="00AB25D0">
            <w:pPr>
              <w:keepNext/>
              <w:keepLines/>
              <w:spacing w:line="259" w:lineRule="auto"/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</w:pPr>
            <w:bookmarkStart w:id="14" w:name="_Hlk49209488"/>
            <w:r w:rsidRPr="00AB25D0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Note: The first, second, or third state can be used if 16-5c is reported as 2 or 4.</w:t>
            </w:r>
            <w:bookmarkEnd w:id="14"/>
          </w:p>
        </w:tc>
      </w:tr>
    </w:tbl>
    <w:p w14:paraId="7519C43B" w14:textId="77777777" w:rsidR="00AB25D0" w:rsidRDefault="00AB25D0" w:rsidP="009B2A9C">
      <w:pPr>
        <w:spacing w:after="12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</w:pPr>
    </w:p>
    <w:p w14:paraId="5F0720D6" w14:textId="5833B3FB" w:rsidR="009B2A9C" w:rsidRPr="009B2A9C" w:rsidRDefault="00EE7DB5" w:rsidP="009B2A9C">
      <w:pPr>
        <w:spacing w:after="12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</w:pPr>
      <w:r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For 8 Tx Mode 2 FG 40-7-1g-1, s</w:t>
      </w:r>
      <w:r w:rsidR="009C554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upporting</w:t>
      </w:r>
      <w:r w:rsidR="00B6073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 either or</w:t>
      </w:r>
      <w:r w:rsidR="009C554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 both of 2 or 4 port</w:t>
      </w:r>
      <w:r w:rsidR="009B2A9C" w:rsidRPr="009B2A9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 </w:t>
      </w:r>
      <w:r w:rsidR="009C554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SRS resources as is done with the current bitmap, but requiring support for 1 port and 8 port SRS resources, leads to the combinations {</w:t>
      </w:r>
      <w:r w:rsidR="009C554C" w:rsidRPr="009C554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1_8, 1_2_8, 1_4_8, 1_2_4_8</w:t>
      </w:r>
      <w:r w:rsidR="009C554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}.  </w:t>
      </w:r>
      <w:r w:rsidR="009B2A9C" w:rsidRPr="009B2A9C"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>Since the capability for the maximum number of SRS resources for UL FP Tx Mode 2 is also 2 or 4 for 8 Tx, we extend the Rel-16 note to be ‘Note: Any of the above states can be used if 40-7-1g is reported as 2 or 4.’  Therefore, we suggest that FG 40-7-1g-1 be updated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1937"/>
        <w:gridCol w:w="2662"/>
        <w:gridCol w:w="1542"/>
        <w:gridCol w:w="2727"/>
      </w:tblGrid>
      <w:tr w:rsidR="009B2A9C" w:rsidRPr="009B2A9C" w14:paraId="24E77137" w14:textId="77777777" w:rsidTr="008874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38DD5" w14:textId="77777777" w:rsidR="009B2A9C" w:rsidRPr="009B2A9C" w:rsidRDefault="009B2A9C" w:rsidP="00F169B2">
            <w:pPr>
              <w:keepNext/>
              <w:keepLines/>
              <w:spacing w:line="259" w:lineRule="auto"/>
              <w:rPr>
                <w:rFonts w:ascii="Arial" w:eastAsia="MS Mincho" w:hAnsi="Arial" w:cs="Arial"/>
                <w:b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9B2A9C">
              <w:rPr>
                <w:rFonts w:ascii="Arial" w:eastAsia="MS Mincho" w:hAnsi="Arial" w:cs="Arial"/>
                <w:b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4E0EB" w14:textId="77777777" w:rsidR="009B2A9C" w:rsidRPr="009B2A9C" w:rsidRDefault="009B2A9C" w:rsidP="00F169B2">
            <w:pPr>
              <w:keepNext/>
              <w:keepLines/>
              <w:spacing w:line="259" w:lineRule="auto"/>
              <w:rPr>
                <w:rFonts w:ascii="Arial" w:eastAsiaTheme="minorHAnsi" w:hAnsi="Arial" w:cs="Arial"/>
                <w:b/>
                <w:color w:val="000000" w:themeColor="text1"/>
                <w:kern w:val="2"/>
                <w:sz w:val="18"/>
                <w:szCs w:val="18"/>
                <w:lang w:val="x-none" w:eastAsia="zh-CN"/>
                <w14:ligatures w14:val="standardContextual"/>
              </w:rPr>
            </w:pPr>
            <w:r w:rsidRPr="009B2A9C">
              <w:rPr>
                <w:rFonts w:ascii="Arial" w:eastAsiaTheme="minorHAnsi" w:hAnsi="Arial" w:cs="Arial"/>
                <w:b/>
                <w:color w:val="000000" w:themeColor="text1"/>
                <w:kern w:val="2"/>
                <w:sz w:val="18"/>
                <w:szCs w:val="18"/>
                <w:lang w:val="x-none" w:eastAsia="zh-CN"/>
                <w14:ligatures w14:val="standardContextual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8E95" w14:textId="77777777" w:rsidR="009B2A9C" w:rsidRPr="009B2A9C" w:rsidRDefault="009B2A9C" w:rsidP="00F169B2">
            <w:pPr>
              <w:spacing w:line="259" w:lineRule="auto"/>
              <w:rPr>
                <w:rFonts w:ascii="Arial" w:eastAsiaTheme="minorHAnsi" w:hAnsi="Arial" w:cs="Arial"/>
                <w:b/>
                <w:color w:val="000000" w:themeColor="text1"/>
                <w:kern w:val="2"/>
                <w:sz w:val="18"/>
                <w:szCs w:val="18"/>
                <w:lang w:val="en-US" w:eastAsia="en-US"/>
                <w14:ligatures w14:val="standardContextual"/>
              </w:rPr>
            </w:pPr>
            <w:r w:rsidRPr="009B2A9C">
              <w:rPr>
                <w:rFonts w:ascii="Arial" w:eastAsiaTheme="minorHAnsi" w:hAnsi="Arial" w:cs="Arial"/>
                <w:b/>
                <w:color w:val="000000" w:themeColor="text1"/>
                <w:kern w:val="2"/>
                <w:sz w:val="18"/>
                <w:szCs w:val="18"/>
                <w:lang w:val="en-US" w:eastAsia="en-US"/>
                <w14:ligatures w14:val="standardContextual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C397" w14:textId="77777777" w:rsidR="009B2A9C" w:rsidRPr="009B2A9C" w:rsidRDefault="009B2A9C" w:rsidP="00F169B2">
            <w:pPr>
              <w:spacing w:line="259" w:lineRule="auto"/>
              <w:rPr>
                <w:rFonts w:ascii="Arial" w:eastAsiaTheme="minorHAnsi" w:hAnsi="Arial" w:cs="Arial"/>
                <w:b/>
                <w:color w:val="000000" w:themeColor="text1"/>
                <w:kern w:val="2"/>
                <w:sz w:val="18"/>
                <w:szCs w:val="18"/>
                <w:lang w:val="en-US" w:eastAsia="en-US"/>
                <w14:ligatures w14:val="standardContextual"/>
              </w:rPr>
            </w:pPr>
            <w:r w:rsidRPr="009B2A9C">
              <w:rPr>
                <w:rFonts w:ascii="Arial" w:eastAsiaTheme="minorHAnsi" w:hAnsi="Arial" w:cs="Arial"/>
                <w:b/>
                <w:color w:val="000000" w:themeColor="text1"/>
                <w:kern w:val="2"/>
                <w:sz w:val="18"/>
                <w:szCs w:val="18"/>
                <w:lang w:val="en-US" w:eastAsia="en-US"/>
                <w14:ligatures w14:val="standardContextual"/>
              </w:rPr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7369" w14:textId="77777777" w:rsidR="009B2A9C" w:rsidRPr="009B2A9C" w:rsidRDefault="009B2A9C" w:rsidP="00F169B2">
            <w:pPr>
              <w:spacing w:line="259" w:lineRule="auto"/>
              <w:rPr>
                <w:rFonts w:ascii="Arial" w:eastAsiaTheme="minorHAnsi" w:hAnsi="Arial" w:cs="Arial"/>
                <w:b/>
                <w:color w:val="000000" w:themeColor="text1"/>
                <w:kern w:val="2"/>
                <w:sz w:val="18"/>
                <w:szCs w:val="18"/>
                <w:lang w:val="en-US" w:eastAsia="en-US"/>
                <w14:ligatures w14:val="standardContextual"/>
              </w:rPr>
            </w:pPr>
            <w:r w:rsidRPr="009B2A9C">
              <w:rPr>
                <w:rFonts w:ascii="Arial" w:eastAsiaTheme="minorHAnsi" w:hAnsi="Arial" w:cs="Arial"/>
                <w:b/>
                <w:color w:val="000000" w:themeColor="text1"/>
                <w:kern w:val="2"/>
                <w:sz w:val="18"/>
                <w:szCs w:val="18"/>
                <w:lang w:val="en-US" w:eastAsia="en-US"/>
                <w14:ligatures w14:val="standardContextual"/>
              </w:rPr>
              <w:t>Note</w:t>
            </w:r>
          </w:p>
        </w:tc>
      </w:tr>
      <w:tr w:rsidR="004B163B" w:rsidRPr="009B2A9C" w14:paraId="48DC0F70" w14:textId="77777777" w:rsidTr="008874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1E4D" w14:textId="77777777" w:rsidR="004B163B" w:rsidRPr="009B2A9C" w:rsidRDefault="004B163B" w:rsidP="004B163B">
            <w:pPr>
              <w:keepNext/>
              <w:keepLines/>
              <w:spacing w:after="160" w:line="259" w:lineRule="auto"/>
              <w:rPr>
                <w:rFonts w:ascii="Arial" w:eastAsia="MS Mincho" w:hAnsi="Arial" w:cs="Arial"/>
                <w:b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9B2A9C">
              <w:rPr>
                <w:rFonts w:ascii="Arial" w:eastAsiaTheme="minorHAnsi" w:hAnsi="Arial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40-7-1g-1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A4937" w14:textId="120B1CDE" w:rsidR="004B163B" w:rsidRPr="009B2A9C" w:rsidRDefault="004B163B" w:rsidP="00DE0EEE">
            <w:pPr>
              <w:spacing w:after="160" w:line="259" w:lineRule="auto"/>
              <w:rPr>
                <w:rFonts w:ascii="Arial" w:eastAsiaTheme="minorHAnsi" w:hAnsi="Arial" w:cs="Arial"/>
                <w:bCs/>
                <w:color w:val="000000" w:themeColor="text1"/>
                <w:kern w:val="2"/>
                <w:sz w:val="18"/>
                <w:szCs w:val="18"/>
                <w:lang w:val="en-US" w:eastAsia="en-US"/>
                <w14:ligatures w14:val="standardContextual"/>
              </w:rPr>
            </w:pPr>
            <w:r w:rsidRPr="00DE0EEE">
              <w:rPr>
                <w:rFonts w:ascii="Arial" w:eastAsiaTheme="minorHAnsi" w:hAnsi="Arial" w:cs="Arial"/>
                <w:bCs/>
                <w:color w:val="000000" w:themeColor="text1"/>
                <w:kern w:val="2"/>
                <w:sz w:val="18"/>
                <w:szCs w:val="18"/>
                <w:lang w:val="en-US" w:eastAsia="en-US"/>
                <w14:ligatures w14:val="standardContextual"/>
              </w:rPr>
              <w:t>SRS resources for UL full power transmission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78345" w14:textId="1194BECE" w:rsidR="004B163B" w:rsidRPr="009B2A9C" w:rsidRDefault="004B163B" w:rsidP="00DE0EEE">
            <w:pPr>
              <w:spacing w:after="160" w:line="259" w:lineRule="auto"/>
              <w:rPr>
                <w:rFonts w:ascii="Arial" w:eastAsiaTheme="minorHAnsi" w:hAnsi="Arial" w:cs="Arial"/>
                <w:bCs/>
                <w:color w:val="000000" w:themeColor="text1"/>
                <w:kern w:val="2"/>
                <w:sz w:val="18"/>
                <w:szCs w:val="18"/>
                <w:lang w:val="en-US" w:eastAsia="en-US"/>
                <w14:ligatures w14:val="standardContextual"/>
              </w:rPr>
            </w:pPr>
            <w:r w:rsidRPr="00DE0EEE">
              <w:rPr>
                <w:rFonts w:ascii="Arial" w:eastAsiaTheme="minorHAnsi" w:hAnsi="Arial" w:cs="Arial"/>
                <w:bCs/>
                <w:color w:val="000000" w:themeColor="text1"/>
                <w:kern w:val="2"/>
                <w:sz w:val="18"/>
                <w:szCs w:val="18"/>
                <w:lang w:val="en-US" w:eastAsia="en-US"/>
                <w14:ligatures w14:val="standardContextual"/>
              </w:rPr>
              <w:t>1. SRS configurations with different number of antenna ports per SRS resource for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C210" w14:textId="77777777" w:rsidR="004B163B" w:rsidRPr="009B2A9C" w:rsidRDefault="004B163B" w:rsidP="004B163B">
            <w:pPr>
              <w:spacing w:after="160" w:line="259" w:lineRule="auto"/>
              <w:rPr>
                <w:rFonts w:ascii="Arial" w:eastAsiaTheme="minorHAnsi" w:hAnsi="Arial" w:cs="Arial"/>
                <w:b/>
                <w:color w:val="000000" w:themeColor="text1"/>
                <w:kern w:val="2"/>
                <w:sz w:val="18"/>
                <w:szCs w:val="18"/>
                <w:lang w:val="en-US" w:eastAsia="en-US"/>
                <w14:ligatures w14:val="standardContextual"/>
              </w:rPr>
            </w:pPr>
            <w:r w:rsidRPr="009B2A9C">
              <w:rPr>
                <w:rFonts w:asciiTheme="minorHAnsi" w:eastAsiaTheme="minorHAnsi" w:hAnsiTheme="minorHAnsi" w:cs="Arial"/>
                <w:color w:val="000000" w:themeColor="text1"/>
                <w:kern w:val="2"/>
                <w:sz w:val="22"/>
                <w:szCs w:val="18"/>
                <w:lang w:val="en-US" w:eastAsia="en-US"/>
                <w14:ligatures w14:val="standardContextual"/>
              </w:rPr>
              <w:t>40-7-1g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840" w14:textId="77777777" w:rsidR="00E336E3" w:rsidRPr="00E336E3" w:rsidRDefault="004B163B" w:rsidP="00E336E3">
            <w:pPr>
              <w:spacing w:after="160" w:line="259" w:lineRule="auto"/>
              <w:rPr>
                <w:rFonts w:ascii="Arial" w:eastAsiaTheme="minorHAnsi" w:hAnsi="Arial" w:cs="Arial"/>
                <w:strike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</w:pPr>
            <w:r w:rsidRPr="00E336E3">
              <w:rPr>
                <w:rFonts w:ascii="Arial" w:eastAsiaTheme="minorHAnsi" w:hAnsi="Arial" w:cs="Arial"/>
                <w:strike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  <w:t xml:space="preserve">Component 1 candidate values: </w:t>
            </w:r>
            <w:r w:rsidR="00E336E3" w:rsidRPr="00E336E3">
              <w:rPr>
                <w:rFonts w:ascii="Arial" w:eastAsiaTheme="minorHAnsi" w:hAnsi="Arial" w:cs="Arial"/>
                <w:strike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  <w:t>3 bit bitmap {b0, b1, b2}</w:t>
            </w:r>
          </w:p>
          <w:p w14:paraId="0015286B" w14:textId="77777777" w:rsidR="00E336E3" w:rsidRPr="00E336E3" w:rsidRDefault="00E336E3" w:rsidP="00E336E3">
            <w:pPr>
              <w:spacing w:after="160" w:line="259" w:lineRule="auto"/>
              <w:rPr>
                <w:rFonts w:ascii="Arial" w:eastAsiaTheme="minorHAnsi" w:hAnsi="Arial" w:cs="Arial"/>
                <w:strike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</w:pPr>
            <w:r w:rsidRPr="00E336E3">
              <w:rPr>
                <w:rFonts w:ascii="Arial" w:eastAsiaTheme="minorHAnsi" w:hAnsi="Arial" w:cs="Arial"/>
                <w:strike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  <w:t>b0 indicates whether SRS resource can be configured with 1 port</w:t>
            </w:r>
          </w:p>
          <w:p w14:paraId="46BC4A31" w14:textId="77777777" w:rsidR="00E336E3" w:rsidRPr="00E336E3" w:rsidRDefault="00E336E3" w:rsidP="00E336E3">
            <w:pPr>
              <w:spacing w:after="160" w:line="259" w:lineRule="auto"/>
              <w:rPr>
                <w:rFonts w:ascii="Arial" w:eastAsiaTheme="minorHAnsi" w:hAnsi="Arial" w:cs="Arial"/>
                <w:strike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</w:pPr>
            <w:r w:rsidRPr="00E336E3">
              <w:rPr>
                <w:rFonts w:ascii="Arial" w:eastAsiaTheme="minorHAnsi" w:hAnsi="Arial" w:cs="Arial"/>
                <w:strike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  <w:t>b1 indicates whether SRS resource can be configured with 2 port</w:t>
            </w:r>
          </w:p>
          <w:p w14:paraId="26FBFD23" w14:textId="407711EB" w:rsidR="00E336E3" w:rsidRPr="00E336E3" w:rsidRDefault="00E336E3" w:rsidP="00E336E3">
            <w:pPr>
              <w:spacing w:after="160" w:line="259" w:lineRule="auto"/>
              <w:rPr>
                <w:rFonts w:ascii="Arial" w:eastAsiaTheme="minorHAnsi" w:hAnsi="Arial" w:cs="Arial"/>
                <w:strike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</w:pPr>
            <w:r w:rsidRPr="00E336E3">
              <w:rPr>
                <w:rFonts w:ascii="Arial" w:eastAsiaTheme="minorHAnsi" w:hAnsi="Arial" w:cs="Arial"/>
                <w:strike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  <w:t>b2 indicates whether SRS resource can be configured with 4 port</w:t>
            </w:r>
          </w:p>
          <w:p w14:paraId="7AF8AB0A" w14:textId="40E4DCEB" w:rsidR="004B163B" w:rsidRPr="009B2A9C" w:rsidRDefault="004B163B" w:rsidP="004B163B">
            <w:pPr>
              <w:spacing w:after="160" w:line="259" w:lineRule="auto"/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</w:pPr>
            <w:r w:rsidRPr="009B2A9C"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  <w:t>Component (1) candidate values:{1_8, 1_2_8, 1_4_8, 1_2_4_8}</w:t>
            </w:r>
          </w:p>
          <w:p w14:paraId="639A1C31" w14:textId="46ECBC71" w:rsidR="004B163B" w:rsidRPr="009B2A9C" w:rsidRDefault="00BC0379" w:rsidP="004B163B">
            <w:pPr>
              <w:spacing w:after="160" w:line="259" w:lineRule="auto"/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</w:pPr>
            <w:r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  <w:t>1st</w:t>
            </w:r>
            <w:r w:rsidR="004B163B" w:rsidRPr="009B2A9C"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  <w:t xml:space="preserve"> state (1_8): each SRS resource can be configured with 1 port or 8 ports</w:t>
            </w:r>
          </w:p>
          <w:p w14:paraId="51DFD20E" w14:textId="71E6E99E" w:rsidR="004B163B" w:rsidRPr="009B2A9C" w:rsidRDefault="00BC0379" w:rsidP="004B163B">
            <w:pPr>
              <w:spacing w:after="160" w:line="259" w:lineRule="auto"/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</w:pPr>
            <w:r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  <w:t>2nd</w:t>
            </w:r>
            <w:r w:rsidR="004B163B" w:rsidRPr="009B2A9C"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  <w:t xml:space="preserve"> state (1_2_8): each SRS resource can be configured with 1 port or 2 ports or 8 ports</w:t>
            </w:r>
          </w:p>
          <w:p w14:paraId="128A52CF" w14:textId="2B806F01" w:rsidR="004B163B" w:rsidRPr="009B2A9C" w:rsidRDefault="00BC0379" w:rsidP="004B163B">
            <w:pPr>
              <w:spacing w:after="160" w:line="259" w:lineRule="auto"/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</w:pPr>
            <w:r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  <w:t>3rd</w:t>
            </w:r>
            <w:r w:rsidR="004B163B" w:rsidRPr="009B2A9C"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  <w:t xml:space="preserve"> state (1_4_8): each SRS resource can be configured with 1 port or 4 ports or 4 ports</w:t>
            </w:r>
          </w:p>
          <w:p w14:paraId="5F977C01" w14:textId="651E26D2" w:rsidR="004B163B" w:rsidRPr="009B2A9C" w:rsidRDefault="00BC0379" w:rsidP="004B163B">
            <w:pPr>
              <w:spacing w:after="160" w:line="259" w:lineRule="auto"/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</w:pPr>
            <w:r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  <w:t>4th</w:t>
            </w:r>
            <w:r w:rsidR="004B163B" w:rsidRPr="009B2A9C"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  <w:t xml:space="preserve"> state (1_2_4_8): each SRS resource can be configured with 1 port or 2 ports or 4 ports or 8 ports</w:t>
            </w:r>
          </w:p>
          <w:p w14:paraId="517D2407" w14:textId="77777777" w:rsidR="004B163B" w:rsidRPr="009B2A9C" w:rsidRDefault="004B163B" w:rsidP="004B163B">
            <w:pPr>
              <w:spacing w:after="160" w:line="259" w:lineRule="auto"/>
              <w:rPr>
                <w:rFonts w:asciiTheme="minorHAnsi" w:eastAsiaTheme="minorHAnsi" w:hAnsiTheme="minorHAnsi" w:cs="Arial"/>
                <w:color w:val="000000" w:themeColor="text1"/>
                <w:kern w:val="2"/>
                <w:sz w:val="22"/>
                <w:szCs w:val="18"/>
                <w:lang w:val="en-US" w:eastAsia="en-US"/>
                <w14:ligatures w14:val="standardContextual"/>
              </w:rPr>
            </w:pPr>
            <w:r w:rsidRPr="009B2A9C">
              <w:rPr>
                <w:rFonts w:ascii="Arial" w:eastAsiaTheme="minorHAnsi" w:hAnsi="Arial" w:cs="Arial"/>
                <w:color w:val="FF0000"/>
                <w:kern w:val="2"/>
                <w:sz w:val="18"/>
                <w:szCs w:val="18"/>
                <w:u w:val="single"/>
                <w:lang w:val="en-US"/>
                <w14:ligatures w14:val="standardContextual"/>
              </w:rPr>
              <w:t>Note: Any of the above states can be used if 40-7-1g is reported as 2 or 4.</w:t>
            </w:r>
          </w:p>
        </w:tc>
      </w:tr>
    </w:tbl>
    <w:p w14:paraId="3D490EEF" w14:textId="77777777" w:rsidR="009B2A9C" w:rsidRPr="009B2A9C" w:rsidRDefault="009B2A9C" w:rsidP="009B2A9C">
      <w:pPr>
        <w:spacing w:after="120" w:line="259" w:lineRule="auto"/>
        <w:rPr>
          <w:rFonts w:asciiTheme="minorHAnsi" w:eastAsiaTheme="minorHAnsi" w:hAnsiTheme="minorHAnsi" w:cstheme="minorBidi"/>
          <w:kern w:val="2"/>
          <w:sz w:val="22"/>
          <w:szCs w:val="22"/>
          <w:lang w:val="en-US" w:eastAsia="en-US"/>
          <w14:ligatures w14:val="standardContextual"/>
        </w:rPr>
      </w:pPr>
    </w:p>
    <w:p w14:paraId="3939F179" w14:textId="5E98B9A0" w:rsidR="0004188C" w:rsidRDefault="00D35D7C" w:rsidP="00632A03">
      <w:pPr>
        <w:pStyle w:val="Proposal"/>
        <w:rPr>
          <w:lang w:val="en-US" w:bidi="ar"/>
        </w:rPr>
      </w:pPr>
      <w:bookmarkStart w:id="15" w:name="_Toc166250293"/>
      <w:r>
        <w:rPr>
          <w:lang w:val="en-US" w:bidi="ar"/>
        </w:rPr>
        <w:t>Update FG 40-7-1g-1</w:t>
      </w:r>
      <w:r w:rsidR="00632A03">
        <w:rPr>
          <w:lang w:val="en-US" w:bidi="ar"/>
        </w:rPr>
        <w:t xml:space="preserve"> according to Annex A</w:t>
      </w:r>
      <w:r>
        <w:rPr>
          <w:lang w:val="en-US" w:bidi="ar"/>
        </w:rPr>
        <w:t>, defining SRS port combinations in Component 1 as ‘</w:t>
      </w:r>
      <w:r w:rsidRPr="00D35D7C">
        <w:rPr>
          <w:lang w:val="en-US" w:bidi="ar"/>
        </w:rPr>
        <w:t>{1_8, 1_2_8, 1_4_8, 1_2_4_8}</w:t>
      </w:r>
      <w:r>
        <w:rPr>
          <w:lang w:val="en-US" w:bidi="ar"/>
        </w:rPr>
        <w:t>’</w:t>
      </w:r>
      <w:r w:rsidR="00632A03">
        <w:rPr>
          <w:lang w:val="en-US" w:bidi="ar"/>
        </w:rPr>
        <w:t>, explaining these states/combinations as was done for Rel-16, and adding ‘</w:t>
      </w:r>
      <w:r w:rsidR="00632A03" w:rsidRPr="00632A03">
        <w:rPr>
          <w:lang w:val="en-US" w:bidi="ar"/>
        </w:rPr>
        <w:t>Note: Any of the above states can be used if 40-7-1g is reported as 2 or 4.</w:t>
      </w:r>
      <w:r w:rsidR="00632A03">
        <w:rPr>
          <w:lang w:val="en-US" w:bidi="ar"/>
        </w:rPr>
        <w:t>’</w:t>
      </w:r>
      <w:bookmarkEnd w:id="15"/>
    </w:p>
    <w:p w14:paraId="1FCE88A0" w14:textId="77777777" w:rsidR="00D35D7C" w:rsidRPr="007B72D1" w:rsidRDefault="00D35D7C" w:rsidP="0004188C">
      <w:pPr>
        <w:spacing w:line="259" w:lineRule="auto"/>
        <w:jc w:val="both"/>
        <w:rPr>
          <w:rFonts w:eastAsiaTheme="minorHAnsi" w:cs="Arial"/>
          <w:kern w:val="2"/>
          <w:sz w:val="22"/>
          <w:szCs w:val="18"/>
          <w:lang w:val="en-US" w:eastAsia="zh-CN" w:bidi="ar"/>
          <w14:ligatures w14:val="standardContextual"/>
        </w:rPr>
      </w:pPr>
    </w:p>
    <w:p w14:paraId="7716E75B" w14:textId="77777777" w:rsidR="007B72D1" w:rsidRPr="007B72D1" w:rsidRDefault="007B72D1" w:rsidP="007B72D1">
      <w:pPr>
        <w:spacing w:after="120" w:line="259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:lang w:val="en-US" w:eastAsia="zh-CN"/>
          <w14:ligatures w14:val="standardContextual"/>
        </w:rPr>
      </w:pPr>
      <w:r w:rsidRPr="007B72D1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val="en-US" w:eastAsia="zh-CN"/>
          <w14:ligatures w14:val="standardContextual"/>
        </w:rPr>
        <w:t>Regarding the TPMI group definitions in full power mode 2 in 40-7-1g-2</w:t>
      </w:r>
      <w:r w:rsidRPr="007B72D1">
        <w:rPr>
          <w:rFonts w:asciiTheme="minorHAnsi" w:eastAsiaTheme="minorHAnsi" w:hAnsiTheme="minorHAnsi" w:cstheme="minorBidi"/>
          <w:kern w:val="2"/>
          <w:sz w:val="22"/>
          <w:szCs w:val="22"/>
          <w:lang w:val="en-US" w:eastAsia="zh-CN"/>
          <w14:ligatures w14:val="standardContextual"/>
        </w:rPr>
        <w:t xml:space="preserve">, </w:t>
      </w:r>
    </w:p>
    <w:p w14:paraId="44B69036" w14:textId="77777777" w:rsidR="007B72D1" w:rsidRPr="007B72D1" w:rsidRDefault="007B72D1" w:rsidP="007B72D1">
      <w:pPr>
        <w:spacing w:line="259" w:lineRule="auto"/>
        <w:jc w:val="both"/>
        <w:rPr>
          <w:rFonts w:eastAsiaTheme="minorHAnsi" w:cs="Arial"/>
          <w:kern w:val="2"/>
          <w:sz w:val="22"/>
          <w:szCs w:val="18"/>
          <w:lang w:val="en-US" w:eastAsia="zh-CN" w:bidi="ar"/>
          <w14:ligatures w14:val="standardContextu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3"/>
      </w:tblGrid>
      <w:tr w:rsidR="007B72D1" w:rsidRPr="007B72D1" w14:paraId="2064801F" w14:textId="77777777" w:rsidTr="008874DE">
        <w:tc>
          <w:tcPr>
            <w:tcW w:w="9623" w:type="dxa"/>
          </w:tcPr>
          <w:p w14:paraId="2AC72EBA" w14:textId="77777777" w:rsidR="007B72D1" w:rsidRPr="007B72D1" w:rsidRDefault="007B72D1" w:rsidP="007B72D1">
            <w:pPr>
              <w:snapToGrid w:val="0"/>
              <w:contextualSpacing/>
              <w:jc w:val="both"/>
              <w:rPr>
                <w:rFonts w:ascii="Times" w:eastAsia="Batang" w:hAnsi="Times"/>
                <w:b/>
                <w:kern w:val="2"/>
                <w:sz w:val="20"/>
                <w:highlight w:val="green"/>
                <w:lang w:val="en-US" w:eastAsia="en-US"/>
                <w14:ligatures w14:val="standardContextual"/>
              </w:rPr>
            </w:pPr>
            <w:r w:rsidRPr="007B72D1">
              <w:rPr>
                <w:rFonts w:ascii="Times" w:eastAsia="Batang" w:hAnsi="Times"/>
                <w:b/>
                <w:kern w:val="2"/>
                <w:sz w:val="20"/>
                <w:highlight w:val="green"/>
                <w:lang w:eastAsia="en-US"/>
                <w14:ligatures w14:val="standardContextual"/>
              </w:rPr>
              <w:t>Agreement (RAN1#114)</w:t>
            </w:r>
          </w:p>
          <w:p w14:paraId="36585782" w14:textId="77777777" w:rsidR="007B72D1" w:rsidRPr="007B72D1" w:rsidRDefault="007B72D1" w:rsidP="007B72D1">
            <w:pPr>
              <w:contextualSpacing/>
              <w:rPr>
                <w:rFonts w:ascii="Times" w:eastAsia="Batang" w:hAnsi="Times"/>
                <w:kern w:val="2"/>
                <w:sz w:val="20"/>
                <w:lang w:eastAsia="en-US"/>
                <w14:ligatures w14:val="standardContextual"/>
              </w:rPr>
            </w:pPr>
            <w:r w:rsidRPr="007B72D1">
              <w:rPr>
                <w:rFonts w:ascii="Times" w:eastAsia="Batang" w:hAnsi="Times"/>
                <w:kern w:val="2"/>
                <w:sz w:val="20"/>
                <w:lang w:eastAsia="en-US"/>
                <w14:ligatures w14:val="standardContextual"/>
              </w:rPr>
              <w:t>For an 8TX UE, configured for full power transmission with ‘fullpowerMode2’ for Ng=2</w:t>
            </w:r>
          </w:p>
          <w:p w14:paraId="7621EA11" w14:textId="77777777" w:rsidR="007B72D1" w:rsidRPr="007B72D1" w:rsidRDefault="007B72D1" w:rsidP="007B72D1">
            <w:pPr>
              <w:numPr>
                <w:ilvl w:val="0"/>
                <w:numId w:val="32"/>
              </w:numPr>
              <w:spacing w:after="160" w:line="259" w:lineRule="auto"/>
              <w:contextualSpacing/>
              <w:rPr>
                <w:rFonts w:eastAsia="Batang"/>
                <w:kern w:val="2"/>
                <w:sz w:val="20"/>
                <w:lang w:eastAsia="x-none"/>
                <w14:ligatures w14:val="standardContextual"/>
              </w:rPr>
            </w:pPr>
            <w:r w:rsidRPr="007B72D1">
              <w:rPr>
                <w:rFonts w:eastAsia="Batang"/>
                <w:kern w:val="2"/>
                <w:sz w:val="20"/>
                <w:lang w:eastAsia="x-none"/>
                <w14:ligatures w14:val="standardContextual"/>
              </w:rPr>
              <w:t>UE power capability is indicated per antenna group, where for an indicated group, full power is supported for all ranks</w:t>
            </w:r>
          </w:p>
          <w:p w14:paraId="0E1D9832" w14:textId="77777777" w:rsidR="007B72D1" w:rsidRPr="007B72D1" w:rsidRDefault="007B72D1" w:rsidP="007B72D1">
            <w:pPr>
              <w:numPr>
                <w:ilvl w:val="1"/>
                <w:numId w:val="32"/>
              </w:numPr>
              <w:spacing w:after="160" w:line="259" w:lineRule="auto"/>
              <w:ind w:left="1080"/>
              <w:contextualSpacing/>
              <w:rPr>
                <w:rFonts w:eastAsia="Calibri"/>
                <w:kern w:val="2"/>
                <w:sz w:val="20"/>
                <w:lang w:eastAsia="x-none"/>
                <w14:ligatures w14:val="standardContextual"/>
              </w:rPr>
            </w:pPr>
            <w:r w:rsidRPr="007B72D1">
              <w:rPr>
                <w:rFonts w:eastAsia="Batang"/>
                <w:kern w:val="2"/>
                <w:sz w:val="20"/>
                <w:lang w:eastAsia="x-none"/>
                <w14:ligatures w14:val="standardContextual"/>
              </w:rPr>
              <w:t>For when Ng=2, a single bit is used to indicate which of the antenna group has full power capability.</w:t>
            </w:r>
          </w:p>
        </w:tc>
      </w:tr>
    </w:tbl>
    <w:p w14:paraId="4A93E374" w14:textId="77777777" w:rsidR="007B72D1" w:rsidRPr="007B72D1" w:rsidRDefault="007B72D1" w:rsidP="007B72D1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</w:p>
    <w:p w14:paraId="2689A9D7" w14:textId="216A1875" w:rsidR="007B72D1" w:rsidRPr="007B72D1" w:rsidRDefault="007B72D1" w:rsidP="007B72D1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7B72D1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In RAN1#116, the agreement above </w:t>
      </w:r>
      <w:r w:rsidR="00A77C3F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from RAN1#114 </w:t>
      </w:r>
      <w:r w:rsidRPr="007B72D1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was captured as follows in FG 40-7-1g-2.  How the first and second coherent antenna port group components are defined was left to further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1731"/>
        <w:gridCol w:w="3246"/>
        <w:gridCol w:w="1372"/>
        <w:gridCol w:w="2581"/>
      </w:tblGrid>
      <w:tr w:rsidR="007B72D1" w:rsidRPr="007B72D1" w14:paraId="2934DFEA" w14:textId="77777777" w:rsidTr="008874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568A3" w14:textId="77777777" w:rsidR="007B72D1" w:rsidRPr="007B72D1" w:rsidRDefault="007B72D1" w:rsidP="007B72D1">
            <w:pPr>
              <w:keepNext/>
              <w:keepLines/>
              <w:spacing w:line="259" w:lineRule="auto"/>
              <w:rPr>
                <w:rFonts w:asciiTheme="minorHAnsi" w:eastAsiaTheme="minorHAnsi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7B72D1">
              <w:rPr>
                <w:rFonts w:asciiTheme="minorHAnsi" w:eastAsia="MS Mincho" w:hAnsiTheme="minorHAnsi" w:cs="Arial"/>
                <w:b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BEC4A" w14:textId="77777777" w:rsidR="007B72D1" w:rsidRPr="007B72D1" w:rsidRDefault="007B72D1" w:rsidP="007B72D1">
            <w:pPr>
              <w:keepNext/>
              <w:keepLines/>
              <w:spacing w:line="259" w:lineRule="auto"/>
              <w:rPr>
                <w:rFonts w:asciiTheme="minorHAnsi" w:eastAsia="Calibri" w:hAnsiTheme="minorHAnsi" w:cs="Arial"/>
                <w:color w:val="000000" w:themeColor="text1"/>
                <w:kern w:val="2"/>
                <w:sz w:val="18"/>
                <w:szCs w:val="18"/>
                <w:lang w:val="en-US" w:eastAsia="x-none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x-none" w:eastAsia="zh-CN"/>
                <w14:ligatures w14:val="standardContextual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499C3" w14:textId="77777777" w:rsidR="007B72D1" w:rsidRPr="007B72D1" w:rsidRDefault="007B72D1" w:rsidP="007B72D1">
            <w:pPr>
              <w:spacing w:before="60" w:after="60" w:line="288" w:lineRule="auto"/>
              <w:rPr>
                <w:rFonts w:eastAsia="Malgun Gothic" w:cs="Arial"/>
                <w:color w:val="000000" w:themeColor="text1"/>
                <w:sz w:val="18"/>
                <w:szCs w:val="18"/>
              </w:rPr>
            </w:pPr>
            <w:r w:rsidRPr="007B72D1">
              <w:rPr>
                <w:rFonts w:eastAsia="Malgun Gothic" w:cs="Arial"/>
                <w:b/>
                <w:color w:val="000000" w:themeColor="text1"/>
                <w:sz w:val="18"/>
                <w:szCs w:val="18"/>
                <w:lang w:eastAsia="ko-KR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C799" w14:textId="77777777" w:rsidR="007B72D1" w:rsidRPr="007B72D1" w:rsidRDefault="007B72D1" w:rsidP="007B72D1">
            <w:pPr>
              <w:keepNext/>
              <w:keepLines/>
              <w:spacing w:line="259" w:lineRule="auto"/>
              <w:rPr>
                <w:rFonts w:asciiTheme="minorHAnsi" w:eastAsiaTheme="minorHAnsi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18CB" w14:textId="77777777" w:rsidR="007B72D1" w:rsidRPr="007B72D1" w:rsidRDefault="007B72D1" w:rsidP="007B72D1">
            <w:pPr>
              <w:keepNext/>
              <w:keepLines/>
              <w:spacing w:line="259" w:lineRule="auto"/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en-US" w:eastAsia="x-none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="Arial"/>
                <w:b/>
                <w:color w:val="000000" w:themeColor="text1"/>
                <w:kern w:val="2"/>
                <w:sz w:val="18"/>
                <w:szCs w:val="18"/>
                <w:lang w:val="en-US" w:eastAsia="x-none"/>
                <w14:ligatures w14:val="standardContextual"/>
              </w:rPr>
              <w:t>Note</w:t>
            </w:r>
          </w:p>
        </w:tc>
      </w:tr>
      <w:tr w:rsidR="007B72D1" w:rsidRPr="007B72D1" w14:paraId="50EB9E88" w14:textId="77777777" w:rsidTr="008874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EE860" w14:textId="77777777" w:rsidR="007B72D1" w:rsidRPr="007B72D1" w:rsidRDefault="007B72D1" w:rsidP="007B72D1">
            <w:pPr>
              <w:keepNext/>
              <w:keepLines/>
              <w:spacing w:line="259" w:lineRule="auto"/>
              <w:rPr>
                <w:rFonts w:asciiTheme="minorHAnsi" w:eastAsiaTheme="minorHAnsi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40-7-1g-2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98F1" w14:textId="77777777" w:rsidR="007B72D1" w:rsidRPr="007B72D1" w:rsidRDefault="007B72D1" w:rsidP="007B72D1">
            <w:pPr>
              <w:keepNext/>
              <w:keepLines/>
              <w:spacing w:line="259" w:lineRule="auto"/>
              <w:rPr>
                <w:rFonts w:asciiTheme="minorHAnsi" w:eastAsia="Calibri" w:hAnsiTheme="minorHAnsi" w:cs="Arial"/>
                <w:color w:val="000000" w:themeColor="text1"/>
                <w:kern w:val="2"/>
                <w:sz w:val="18"/>
                <w:szCs w:val="18"/>
                <w:lang w:val="en-US" w:eastAsia="x-none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="Arial"/>
                <w:iCs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 xml:space="preserve">TPMI group(s) which delivers full power for </w:t>
            </w:r>
            <w:r w:rsidRPr="007B72D1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>codebook2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69E8" w14:textId="6B742FFF" w:rsidR="007B72D1" w:rsidRPr="007B72D1" w:rsidRDefault="007B72D1" w:rsidP="00EE7DB5">
            <w:pPr>
              <w:keepNext/>
              <w:keepLines/>
              <w:spacing w:line="259" w:lineRule="auto"/>
              <w:rPr>
                <w:rFonts w:eastAsia="Malgun Gothic" w:cs="Arial"/>
                <w:color w:val="000000" w:themeColor="text1"/>
                <w:sz w:val="18"/>
                <w:szCs w:val="18"/>
              </w:rPr>
            </w:pPr>
            <w:r w:rsidRPr="007B72D1">
              <w:rPr>
                <w:rFonts w:asciiTheme="minorHAnsi" w:eastAsia="Malgun Gothic" w:hAnsiTheme="minorHAnsi" w:cs="Arial"/>
                <w:color w:val="000000" w:themeColor="text1"/>
                <w:kern w:val="2"/>
                <w:sz w:val="18"/>
                <w:szCs w:val="18"/>
                <w:lang w:val="x-none" w:eastAsia="ko-KR"/>
                <w14:ligatures w14:val="standardContextual"/>
              </w:rPr>
              <w:t>1. TPMI group(s) which delivers full power when UE is capable of and configured with 8 Tx codebook based PUSCH operation</w:t>
            </w:r>
            <w:r w:rsidRPr="007B72D1">
              <w:rPr>
                <w:rFonts w:asciiTheme="minorHAnsi" w:eastAsia="SimSun" w:hAnsiTheme="minorHAnsi" w:cs="Arial"/>
                <w:color w:val="000000" w:themeColor="text1"/>
                <w:kern w:val="2"/>
                <w:sz w:val="18"/>
                <w:szCs w:val="18"/>
                <w:lang w:val="en-US" w:eastAsia="zh-CN"/>
                <w14:ligatures w14:val="standardContextual"/>
              </w:rPr>
              <w:t xml:space="preserve"> with codebook2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FCBD0" w14:textId="77777777" w:rsidR="007B72D1" w:rsidRPr="007B72D1" w:rsidRDefault="007B72D1" w:rsidP="007B72D1">
            <w:pPr>
              <w:keepNext/>
              <w:keepLines/>
              <w:spacing w:line="259" w:lineRule="auto"/>
              <w:rPr>
                <w:rFonts w:asciiTheme="minorHAnsi" w:eastAsiaTheme="minorHAnsi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40-7-1g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BEEF" w14:textId="77777777" w:rsidR="007B72D1" w:rsidRPr="007B72D1" w:rsidRDefault="007B72D1" w:rsidP="007B72D1">
            <w:pPr>
              <w:keepNext/>
              <w:keepLines/>
              <w:spacing w:line="259" w:lineRule="auto"/>
              <w:rPr>
                <w:rFonts w:asciiTheme="minorHAnsi" w:eastAsiaTheme="minorHAnsi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="Arial"/>
                <w:color w:val="000000" w:themeColor="text1"/>
                <w:kern w:val="2"/>
                <w:sz w:val="18"/>
                <w:szCs w:val="18"/>
                <w:lang w:val="x-none" w:eastAsia="x-none"/>
                <w14:ligatures w14:val="standardContextual"/>
              </w:rPr>
              <w:t>Component 1 candidate values: {first coherent antenna port group, second coherent antenna port group}</w:t>
            </w:r>
          </w:p>
        </w:tc>
      </w:tr>
    </w:tbl>
    <w:p w14:paraId="7A2D9AB9" w14:textId="77777777" w:rsidR="007B72D1" w:rsidRPr="007B72D1" w:rsidRDefault="007B72D1" w:rsidP="007B72D1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</w:p>
    <w:p w14:paraId="4295AACF" w14:textId="77777777" w:rsidR="007B72D1" w:rsidRPr="007B72D1" w:rsidRDefault="007B72D1" w:rsidP="00366BAD">
      <w:pPr>
        <w:keepNext/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7B72D1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Full power TPMI groups were defined in 38.306 for Rel-16 as follows: 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962"/>
      </w:tblGrid>
      <w:tr w:rsidR="007B72D1" w:rsidRPr="007B72D1" w14:paraId="187284ED" w14:textId="77777777" w:rsidTr="008874DE">
        <w:trPr>
          <w:trHeight w:val="353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2C6ADEE" w14:textId="77777777" w:rsidR="007B72D1" w:rsidRPr="007B72D1" w:rsidRDefault="007B72D1" w:rsidP="007B72D1">
            <w:pPr>
              <w:keepNext/>
              <w:keepLines/>
              <w:spacing w:line="259" w:lineRule="auto"/>
              <w:jc w:val="center"/>
              <w:rPr>
                <w:rFonts w:asciiTheme="minorHAnsi" w:eastAsiaTheme="minorHAnsi" w:hAnsiTheme="minorHAnsi" w:cstheme="minorBidi"/>
                <w:kern w:val="2"/>
                <w:sz w:val="18"/>
                <w:szCs w:val="22"/>
                <w:lang w:val="x-none" w:eastAsia="x-none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theme="minorBidi"/>
                <w:kern w:val="2"/>
                <w:sz w:val="18"/>
                <w:szCs w:val="22"/>
                <w:lang w:val="x-none" w:eastAsia="x-none"/>
                <w14:ligatures w14:val="standardContextual"/>
              </w:rPr>
              <w:t>ID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B0B3810" w14:textId="77777777" w:rsidR="007B72D1" w:rsidRPr="007B72D1" w:rsidRDefault="007B72D1" w:rsidP="007B72D1">
            <w:pPr>
              <w:keepNext/>
              <w:keepLines/>
              <w:spacing w:line="259" w:lineRule="auto"/>
              <w:jc w:val="center"/>
              <w:rPr>
                <w:rFonts w:asciiTheme="minorHAnsi" w:eastAsiaTheme="minorHAnsi" w:hAnsiTheme="minorHAnsi" w:cstheme="minorBidi"/>
                <w:kern w:val="2"/>
                <w:sz w:val="18"/>
                <w:szCs w:val="22"/>
                <w:lang w:val="x-none" w:eastAsia="x-none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theme="minorBidi"/>
                <w:kern w:val="2"/>
                <w:sz w:val="18"/>
                <w:szCs w:val="22"/>
                <w:lang w:val="x-none" w:eastAsia="x-none"/>
                <w14:ligatures w14:val="standardContextual"/>
              </w:rPr>
              <w:t>TPMI groups</w:t>
            </w:r>
          </w:p>
        </w:tc>
      </w:tr>
      <w:tr w:rsidR="007B72D1" w:rsidRPr="007B72D1" w14:paraId="2F7453C1" w14:textId="77777777" w:rsidTr="008874DE">
        <w:trPr>
          <w:trHeight w:val="78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C622AAC" w14:textId="77777777" w:rsidR="007B72D1" w:rsidRPr="007B72D1" w:rsidRDefault="007B72D1" w:rsidP="00F169B2">
            <w:pPr>
              <w:widowControl w:val="0"/>
              <w:adjustRightInd w:val="0"/>
              <w:contextualSpacing/>
              <w:jc w:val="center"/>
              <w:rPr>
                <w:rFonts w:ascii="Arial" w:eastAsia="Times New Roman" w:hAnsi="Arial"/>
                <w:bCs/>
                <w:iCs/>
                <w:kern w:val="2"/>
                <w:sz w:val="18"/>
                <w14:ligatures w14:val="standardContextual"/>
              </w:rPr>
            </w:pPr>
            <w:r w:rsidRPr="007B72D1">
              <w:rPr>
                <w:rFonts w:ascii="Arial" w:eastAsia="Times New Roman" w:hAnsi="Arial"/>
                <w:bCs/>
                <w:iCs/>
                <w:kern w:val="2"/>
                <w:sz w:val="18"/>
                <w14:ligatures w14:val="standardContextual"/>
              </w:rPr>
              <w:t>G0</w:t>
            </w:r>
          </w:p>
        </w:tc>
        <w:tc>
          <w:tcPr>
            <w:tcW w:w="4962" w:type="dxa"/>
            <w:shd w:val="clear" w:color="auto" w:fill="auto"/>
          </w:tcPr>
          <w:p w14:paraId="5D0BF9A0" w14:textId="77777777" w:rsidR="007B72D1" w:rsidRPr="007B72D1" w:rsidRDefault="00327495" w:rsidP="00F169B2">
            <w:pPr>
              <w:widowControl w:val="0"/>
              <w:adjustRightInd w:val="0"/>
              <w:contextualSpacing/>
              <w:jc w:val="center"/>
              <w:rPr>
                <w:rFonts w:eastAsia="Batang"/>
                <w:kern w:val="2"/>
                <w:sz w:val="16"/>
                <w:szCs w:val="18"/>
                <w:lang w:eastAsia="ko-KR"/>
                <w14:ligatures w14:val="standardContextual"/>
              </w:rPr>
            </w:pPr>
            <m:oMath>
              <m:f>
                <m:fPr>
                  <m:ctrlPr>
                    <w:rPr>
                      <w:rFonts w:ascii="Cambria Math" w:eastAsia="Batang" w:hAnsi="Cambria Math" w:cs="Times"/>
                      <w:b/>
                      <w:i/>
                      <w:kern w:val="2"/>
                      <w:sz w:val="16"/>
                      <w:szCs w:val="18"/>
                      <w:lang w:eastAsia="zh-CN"/>
                      <w14:ligatures w14:val="standardContextual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Batang" w:hAnsi="Cambria Math" w:cs="Times"/>
                      <w:kern w:val="2"/>
                      <w:sz w:val="16"/>
                      <w:szCs w:val="18"/>
                      <w:lang w:eastAsia="zh-CN"/>
                      <w14:ligatures w14:val="standardContextual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Batang" w:hAnsi="Cambria Math" w:cs="Times"/>
                      <w:kern w:val="2"/>
                      <w:sz w:val="16"/>
                      <w:szCs w:val="18"/>
                      <w:lang w:eastAsia="zh-CN"/>
                      <w14:ligatures w14:val="standardContextual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Batang" w:hAnsi="Cambria Math" w:cs="Times"/>
                      <w:b/>
                      <w:kern w:val="2"/>
                      <w:sz w:val="16"/>
                      <w:szCs w:val="18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Batang" w:hAnsi="Cambria Math" w:cs="Times"/>
                          <w:b/>
                          <w:i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 w:cs="Times"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 w:cs="Times"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  <m:t>0</m:t>
                      </m:r>
                    </m:e>
                  </m:eqArr>
                </m:e>
              </m:d>
            </m:oMath>
            <w:r w:rsidR="007B72D1" w:rsidRPr="007B72D1">
              <w:rPr>
                <w:rFonts w:eastAsia="Batang" w:cs="Times"/>
                <w:kern w:val="2"/>
                <w:sz w:val="16"/>
                <w:szCs w:val="18"/>
                <w:lang w:eastAsia="ko-KR"/>
                <w14:ligatures w14:val="standardContextual"/>
              </w:rPr>
              <w:t>,</w:t>
            </w:r>
          </w:p>
        </w:tc>
      </w:tr>
      <w:tr w:rsidR="007B72D1" w:rsidRPr="007B72D1" w14:paraId="2EF5BDA0" w14:textId="77777777" w:rsidTr="008874DE">
        <w:trPr>
          <w:trHeight w:val="76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CBDEAC8" w14:textId="77777777" w:rsidR="007B72D1" w:rsidRPr="007B72D1" w:rsidRDefault="007B72D1" w:rsidP="00F169B2">
            <w:pPr>
              <w:widowControl w:val="0"/>
              <w:adjustRightInd w:val="0"/>
              <w:contextualSpacing/>
              <w:jc w:val="center"/>
              <w:rPr>
                <w:rFonts w:ascii="Arial" w:eastAsia="Times New Roman" w:hAnsi="Arial"/>
                <w:bCs/>
                <w:iCs/>
                <w:kern w:val="2"/>
                <w:sz w:val="18"/>
                <w14:ligatures w14:val="standardContextual"/>
              </w:rPr>
            </w:pPr>
            <w:r w:rsidRPr="007B72D1">
              <w:rPr>
                <w:rFonts w:ascii="Arial" w:eastAsia="Times New Roman" w:hAnsi="Arial"/>
                <w:bCs/>
                <w:iCs/>
                <w:kern w:val="2"/>
                <w:sz w:val="18"/>
                <w14:ligatures w14:val="standardContextual"/>
              </w:rPr>
              <w:t>G1</w:t>
            </w:r>
          </w:p>
        </w:tc>
        <w:tc>
          <w:tcPr>
            <w:tcW w:w="4962" w:type="dxa"/>
            <w:shd w:val="clear" w:color="auto" w:fill="auto"/>
          </w:tcPr>
          <w:p w14:paraId="3CE4C210" w14:textId="77777777" w:rsidR="007B72D1" w:rsidRPr="007B72D1" w:rsidRDefault="00327495" w:rsidP="00F169B2">
            <w:pPr>
              <w:widowControl w:val="0"/>
              <w:adjustRightInd w:val="0"/>
              <w:contextualSpacing/>
              <w:jc w:val="center"/>
              <w:rPr>
                <w:rFonts w:eastAsia="Batang"/>
                <w:kern w:val="2"/>
                <w:sz w:val="16"/>
                <w:szCs w:val="18"/>
                <w:lang w:eastAsia="ko-KR"/>
                <w14:ligatures w14:val="standardContextual"/>
              </w:rPr>
            </w:pPr>
            <m:oMath>
              <m:f>
                <m:fPr>
                  <m:ctrlPr>
                    <w:rPr>
                      <w:rFonts w:ascii="Cambria Math" w:eastAsia="Batang" w:hAnsi="Cambria Math" w:cs="Times"/>
                      <w:b/>
                      <w:i/>
                      <w:kern w:val="2"/>
                      <w:sz w:val="16"/>
                      <w:szCs w:val="18"/>
                      <w:lang w:eastAsia="zh-CN"/>
                      <w14:ligatures w14:val="standardContextual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Batang" w:hAnsi="Cambria Math" w:cs="Times"/>
                      <w:kern w:val="2"/>
                      <w:sz w:val="16"/>
                      <w:szCs w:val="18"/>
                      <w:lang w:eastAsia="zh-CN"/>
                      <w14:ligatures w14:val="standardContextual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Batang" w:hAnsi="Cambria Math" w:cs="Times"/>
                      <w:kern w:val="2"/>
                      <w:sz w:val="16"/>
                      <w:szCs w:val="18"/>
                      <w:lang w:eastAsia="zh-CN"/>
                      <w14:ligatures w14:val="standardContextual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Batang" w:hAnsi="Cambria Math" w:cs="Times"/>
                      <w:b/>
                      <w:kern w:val="2"/>
                      <w:sz w:val="16"/>
                      <w:szCs w:val="18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Batang" w:hAnsi="Cambria Math" w:cs="Times"/>
                          <w:b/>
                          <w:i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 w:cs="Times"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  <m:t>1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 w:cs="Times"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  <m:t>0</m:t>
                      </m:r>
                    </m:e>
                  </m:eqArr>
                </m:e>
              </m:d>
            </m:oMath>
            <w:r w:rsidR="007B72D1" w:rsidRPr="007B72D1">
              <w:rPr>
                <w:rFonts w:eastAsia="Batang" w:cs="Times"/>
                <w:kern w:val="2"/>
                <w:sz w:val="16"/>
                <w:szCs w:val="18"/>
                <w:lang w:eastAsia="ko-KR"/>
                <w14:ligatures w14:val="standardContextual"/>
              </w:rPr>
              <w:t xml:space="preserve">, </w:t>
            </w:r>
            <m:oMath>
              <m:f>
                <m:fPr>
                  <m:ctrlPr>
                    <w:rPr>
                      <w:rFonts w:ascii="Cambria Math" w:eastAsia="Batang" w:hAnsi="Cambria Math" w:cs="Times"/>
                      <w:b/>
                      <w:i/>
                      <w:kern w:val="2"/>
                      <w:sz w:val="16"/>
                      <w:szCs w:val="18"/>
                      <w:lang w:eastAsia="zh-CN"/>
                      <w14:ligatures w14:val="standardContextual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Batang" w:hAnsi="Cambria Math" w:cs="Times"/>
                      <w:kern w:val="2"/>
                      <w:sz w:val="16"/>
                      <w:szCs w:val="18"/>
                      <w:lang w:eastAsia="zh-CN"/>
                      <w14:ligatures w14:val="standardContextual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Batang" w:hAnsi="Cambria Math" w:cs="Times"/>
                      <w:kern w:val="2"/>
                      <w:sz w:val="16"/>
                      <w:szCs w:val="18"/>
                      <w:lang w:eastAsia="zh-CN"/>
                      <w14:ligatures w14:val="standardContextual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Batang" w:hAnsi="Cambria Math" w:cs="Times"/>
                      <w:b/>
                      <w:kern w:val="2"/>
                      <w:sz w:val="16"/>
                      <w:szCs w:val="18"/>
                      <w:lang w:eastAsia="zh-CN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Batang" w:hAnsi="Cambria Math" w:cs="Times"/>
                          <w:b/>
                          <w:i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 w:cs="Times"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  <m:t>0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 w:cs="Times"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  <m:t>0</m:t>
                      </m: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  <m:t>1</m:t>
                      </m: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</m:ctrlP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kern w:val="2"/>
                          <w:sz w:val="16"/>
                          <w:szCs w:val="18"/>
                          <w:lang w:eastAsia="zh-CN"/>
                          <w14:ligatures w14:val="standardContextual"/>
                        </w:rPr>
                        <m:t>0</m:t>
                      </m:r>
                    </m:e>
                  </m:eqArr>
                </m:e>
              </m:d>
            </m:oMath>
            <w:r w:rsidR="007B72D1" w:rsidRPr="007B72D1">
              <w:rPr>
                <w:rFonts w:eastAsia="Batang" w:cs="Times"/>
                <w:kern w:val="2"/>
                <w:sz w:val="16"/>
                <w:szCs w:val="18"/>
                <w:lang w:eastAsia="ko-KR"/>
                <w14:ligatures w14:val="standardContextual"/>
              </w:rPr>
              <w:t xml:space="preserve">, </w:t>
            </w:r>
            <m:oMath>
              <m:f>
                <m:fPr>
                  <m:ctrlPr>
                    <w:rPr>
                      <w:rFonts w:ascii="Cambria Math" w:eastAsia="Batang" w:hAnsi="Cambria Math" w:cs="Times"/>
                      <w:b/>
                      <w:kern w:val="2"/>
                      <w:sz w:val="16"/>
                      <w:szCs w:val="18"/>
                      <w:lang w:eastAsia="ko-KR"/>
                      <w14:ligatures w14:val="standardContextual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Batang" w:hAnsi="Cambria Math" w:cs="Times"/>
                      <w:kern w:val="2"/>
                      <w:sz w:val="16"/>
                      <w:szCs w:val="18"/>
                      <w:lang w:eastAsia="ko-KR"/>
                      <w14:ligatures w14:val="standardContextual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Batang" w:hAnsi="Cambria Math" w:cs="Times"/>
                      <w:kern w:val="2"/>
                      <w:sz w:val="16"/>
                      <w:szCs w:val="18"/>
                      <w:lang w:eastAsia="ko-KR"/>
                      <w14:ligatures w14:val="standardContextual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="Batang" w:hAnsi="Cambria Math" w:cs="Times"/>
                      <w:b/>
                      <w:kern w:val="2"/>
                      <w:sz w:val="16"/>
                      <w:szCs w:val="18"/>
                      <w:lang w:eastAsia="ko-KR"/>
                      <w14:ligatures w14:val="standardContextual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Batang" w:hAnsi="Cambria Math" w:cs="Times"/>
                          <w:b/>
                          <w:i/>
                          <w:kern w:val="2"/>
                          <w:sz w:val="16"/>
                          <w:szCs w:val="18"/>
                          <w:lang w:eastAsia="ko-KR"/>
                          <w14:ligatures w14:val="standardContextual"/>
                        </w:rPr>
                      </m:ctrlPr>
                    </m:eqArr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Batang" w:hAnsi="Cambria Math" w:cs="Times"/>
                              <w:b/>
                              <w:i/>
                              <w:kern w:val="2"/>
                              <w:sz w:val="16"/>
                              <w:szCs w:val="18"/>
                              <w:lang w:eastAsia="ko-KR"/>
                              <w14:ligatures w14:val="standardContextual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Batang" w:hAnsi="Cambria Math" w:cs="Times"/>
                                <w:kern w:val="2"/>
                                <w:sz w:val="16"/>
                                <w:szCs w:val="18"/>
                                <w:lang w:eastAsia="ko-KR"/>
                                <w14:ligatures w14:val="standardContextual"/>
                              </w:rPr>
                              <m:t>1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Batang" w:hAnsi="Cambria Math" w:cs="Times"/>
                                <w:kern w:val="2"/>
                                <w:sz w:val="16"/>
                                <w:szCs w:val="18"/>
                                <w:lang w:eastAsia="ko-KR"/>
                                <w14:ligatures w14:val="standardContextual"/>
                              </w:rPr>
                              <m:t>0</m:t>
                            </m:r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Batang" w:hAnsi="Cambria Math" w:cs="Times"/>
                              <w:b/>
                              <w:i/>
                              <w:kern w:val="2"/>
                              <w:sz w:val="16"/>
                              <w:szCs w:val="18"/>
                              <w:lang w:eastAsia="ko-KR"/>
                              <w14:ligatures w14:val="standardContextual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Batang" w:hAnsi="Cambria Math" w:cs="Times"/>
                                <w:kern w:val="2"/>
                                <w:sz w:val="16"/>
                                <w:szCs w:val="18"/>
                                <w:lang w:eastAsia="ko-KR"/>
                                <w14:ligatures w14:val="standardContextual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Batang" w:hAnsi="Cambria Math" w:cs="Times"/>
                                <w:kern w:val="2"/>
                                <w:sz w:val="16"/>
                                <w:szCs w:val="18"/>
                                <w:lang w:eastAsia="ko-KR"/>
                                <w14:ligatures w14:val="standardContextual"/>
                              </w:rPr>
                              <m:t>0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kern w:val="2"/>
                          <w:sz w:val="16"/>
                          <w:szCs w:val="18"/>
                          <w:lang w:eastAsia="ko-KR"/>
                          <w14:ligatures w14:val="standardContextual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/>
                              <w:i/>
                              <w:kern w:val="2"/>
                              <w:sz w:val="16"/>
                              <w:szCs w:val="18"/>
                              <w:lang w:eastAsia="ko-KR"/>
                              <w14:ligatures w14:val="standardContextual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kern w:val="2"/>
                                <w:sz w:val="16"/>
                                <w:szCs w:val="18"/>
                                <w:lang w:eastAsia="ko-KR"/>
                                <w14:ligatures w14:val="standardContextual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kern w:val="2"/>
                                <w:sz w:val="16"/>
                                <w:szCs w:val="18"/>
                                <w:lang w:eastAsia="ko-KR"/>
                                <w14:ligatures w14:val="standardContextual"/>
                              </w:rPr>
                              <m:t>1</m:t>
                            </m:r>
                          </m:e>
                        </m:mr>
                      </m:m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  <w:kern w:val="2"/>
                          <w:sz w:val="16"/>
                          <w:szCs w:val="18"/>
                          <w:lang w:eastAsia="ko-KR"/>
                          <w14:ligatures w14:val="standardContextual"/>
                        </w:rPr>
                      </m:ctrlP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Cambria Math" w:hAnsi="Cambria Math" w:cs="Cambria Math"/>
                              <w:b/>
                              <w:i/>
                              <w:kern w:val="2"/>
                              <w:sz w:val="16"/>
                              <w:szCs w:val="18"/>
                              <w:lang w:eastAsia="ko-KR"/>
                              <w14:ligatures w14:val="standardContextual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kern w:val="2"/>
                                <w:sz w:val="16"/>
                                <w:szCs w:val="18"/>
                                <w:lang w:eastAsia="ko-KR"/>
                                <w14:ligatures w14:val="standardContextual"/>
                              </w:rPr>
                              <m:t>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kern w:val="2"/>
                                <w:sz w:val="16"/>
                                <w:szCs w:val="18"/>
                                <w:lang w:eastAsia="ko-KR"/>
                                <w14:ligatures w14:val="standardContextual"/>
                              </w:rPr>
                              <m:t>0</m:t>
                            </m:r>
                          </m:e>
                        </m:mr>
                      </m:m>
                    </m:e>
                  </m:eqArr>
                </m:e>
              </m:d>
            </m:oMath>
            <w:r w:rsidR="007B72D1" w:rsidRPr="007B72D1">
              <w:rPr>
                <w:rFonts w:eastAsia="Batang" w:cs="Times"/>
                <w:kern w:val="2"/>
                <w:sz w:val="16"/>
                <w:szCs w:val="18"/>
                <w:lang w:eastAsia="ko-KR"/>
                <w14:ligatures w14:val="standardContextual"/>
              </w:rPr>
              <w:t>,</w:t>
            </w:r>
          </w:p>
        </w:tc>
      </w:tr>
      <w:tr w:rsidR="007B72D1" w:rsidRPr="007B72D1" w14:paraId="4175EE9C" w14:textId="77777777" w:rsidTr="008874DE">
        <w:trPr>
          <w:trHeight w:val="76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478667D" w14:textId="77777777" w:rsidR="007B72D1" w:rsidRPr="007B72D1" w:rsidRDefault="007B72D1" w:rsidP="00F169B2">
            <w:pPr>
              <w:widowControl w:val="0"/>
              <w:adjustRightInd w:val="0"/>
              <w:contextualSpacing/>
              <w:jc w:val="center"/>
              <w:rPr>
                <w:rFonts w:ascii="Arial" w:eastAsia="Times New Roman" w:hAnsi="Arial"/>
                <w:bCs/>
                <w:iCs/>
                <w:kern w:val="2"/>
                <w:sz w:val="18"/>
                <w14:ligatures w14:val="standardContextual"/>
              </w:rPr>
            </w:pPr>
            <w:r w:rsidRPr="007B72D1">
              <w:rPr>
                <w:rFonts w:ascii="Arial" w:eastAsia="Times New Roman" w:hAnsi="Arial"/>
                <w:bCs/>
                <w:iCs/>
                <w:kern w:val="2"/>
                <w:sz w:val="18"/>
                <w:highlight w:val="yellow"/>
                <w14:ligatures w14:val="standardContextual"/>
              </w:rPr>
              <w:t>…</w:t>
            </w:r>
          </w:p>
        </w:tc>
        <w:tc>
          <w:tcPr>
            <w:tcW w:w="4962" w:type="dxa"/>
            <w:shd w:val="clear" w:color="auto" w:fill="auto"/>
          </w:tcPr>
          <w:p w14:paraId="3A008833" w14:textId="77777777" w:rsidR="007B72D1" w:rsidRPr="007B72D1" w:rsidRDefault="007B72D1" w:rsidP="00F169B2">
            <w:pPr>
              <w:widowControl w:val="0"/>
              <w:adjustRightInd w:val="0"/>
              <w:contextualSpacing/>
              <w:jc w:val="center"/>
              <w:rPr>
                <w:rFonts w:ascii="Arial" w:eastAsia="Times New Roman" w:hAnsi="Arial"/>
                <w:b/>
                <w:kern w:val="2"/>
                <w:sz w:val="16"/>
                <w:szCs w:val="18"/>
                <w:lang w:eastAsia="zh-CN"/>
                <w14:ligatures w14:val="standardContextual"/>
              </w:rPr>
            </w:pPr>
          </w:p>
        </w:tc>
      </w:tr>
    </w:tbl>
    <w:p w14:paraId="644FA798" w14:textId="77777777" w:rsidR="007B72D1" w:rsidRPr="007B72D1" w:rsidRDefault="007B72D1" w:rsidP="007B72D1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</w:p>
    <w:p w14:paraId="5EDD52A6" w14:textId="77777777" w:rsidR="007B72D1" w:rsidRPr="007B72D1" w:rsidRDefault="007B72D1" w:rsidP="007B72D1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7B72D1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Similar methods are possible for 8 Tx in Rel-18, as sketched below.  A UE will indicate support for either TPMI group 0 or 1, and support the precoders in the group for a number of layers up to the maximum number of layers that the UE supports in 40-7-1.  Note that the UE transmits on 4 ports for each </w:t>
      </w:r>
      <m:oMath>
        <m:sSub>
          <m:sSubPr>
            <m:ctrlPr>
              <w:rPr>
                <w:rFonts w:ascii="Cambria Math" w:eastAsiaTheme="minorHAnsi" w:hAnsi="Cambria Math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HAnsi" w:hAnsi="Cambria Math" w:cstheme="minorBidi"/>
                    <w:kern w:val="2"/>
                    <w:sz w:val="22"/>
                    <w:szCs w:val="22"/>
                    <w:lang w:val="en-US" w:eastAsia="en-US"/>
                    <w14:ligatures w14:val="standardContextual"/>
                  </w:rPr>
                </m:ctrlPr>
              </m:accPr>
              <m:e>
                <m:r>
                  <w:rPr>
                    <w:rFonts w:ascii="Cambria Math" w:eastAsiaTheme="minorHAnsi" w:hAnsi="Cambria Math" w:cstheme="minorBidi"/>
                    <w:kern w:val="2"/>
                    <w:sz w:val="22"/>
                    <w:szCs w:val="22"/>
                    <w:lang w:val="en-US" w:eastAsia="en-US"/>
                    <w14:ligatures w14:val="standardContextual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Theme="minorHAnsi" w:hAnsi="Cambria Math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  <m:t xml:space="preserve">j, </m:t>
            </m:r>
            <m:r>
              <w:rPr>
                <w:rFonts w:ascii="Cambria Math" w:eastAsiaTheme="minorHAnsi" w:hAnsi="Cambria Math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  <m:t>i</m:t>
            </m:r>
          </m:sub>
        </m:sSub>
      </m:oMath>
      <w:r w:rsidRPr="007B72D1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en-US"/>
          <w14:ligatures w14:val="standardContextual"/>
        </w:rPr>
        <w:t xml:space="preserve">, </w:t>
      </w:r>
      <w:r w:rsidRPr="007B72D1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and so transmits at least half its maximum power without full power operation.  This implies that only the intermediate precoding matrices with a single (non-zero) </w:t>
      </w:r>
      <m:oMath>
        <m:sSub>
          <m:sSubPr>
            <m:ctrlPr>
              <w:rPr>
                <w:rFonts w:ascii="Cambria Math" w:eastAsiaTheme="minorHAnsi" w:hAnsi="Cambria Math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HAnsi" w:hAnsi="Cambria Math" w:cstheme="minorBidi"/>
                    <w:kern w:val="2"/>
                    <w:sz w:val="22"/>
                    <w:szCs w:val="22"/>
                    <w:lang w:val="en-US" w:eastAsia="en-US"/>
                    <w14:ligatures w14:val="standardContextual"/>
                  </w:rPr>
                </m:ctrlPr>
              </m:accPr>
              <m:e>
                <m:r>
                  <w:rPr>
                    <w:rFonts w:ascii="Cambria Math" w:eastAsiaTheme="minorHAnsi" w:hAnsi="Cambria Math" w:cstheme="minorBidi"/>
                    <w:kern w:val="2"/>
                    <w:sz w:val="22"/>
                    <w:szCs w:val="22"/>
                    <w:lang w:val="en-US" w:eastAsia="en-US"/>
                    <w14:ligatures w14:val="standardContextual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Theme="minorHAnsi" w:hAnsi="Cambria Math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  <m:t xml:space="preserve">j, </m:t>
            </m:r>
            <m:r>
              <w:rPr>
                <w:rFonts w:ascii="Cambria Math" w:eastAsiaTheme="minorHAnsi" w:hAnsi="Cambria Math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  <m:t>i</m:t>
            </m:r>
          </m:sub>
        </m:sSub>
        <m:r>
          <w:rPr>
            <w:rFonts w:ascii="Cambria Math" w:eastAsiaTheme="minorHAnsi" w:hAnsi="Cambria Math" w:cstheme="minorBidi"/>
            <w:kern w:val="2"/>
            <w:sz w:val="22"/>
            <w:szCs w:val="22"/>
            <w:lang w:val="en-US" w:eastAsia="en-US"/>
            <w14:ligatures w14:val="standardContextual"/>
          </w:rPr>
          <m:t xml:space="preserve"> </m:t>
        </m:r>
      </m:oMath>
      <w:r w:rsidRPr="007B72D1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are the ones that should be used to identify full power operation.  Transmitting on 4 ports per </w:t>
      </w:r>
      <m:oMath>
        <m:sSub>
          <m:sSubPr>
            <m:ctrlPr>
              <w:rPr>
                <w:rFonts w:ascii="Cambria Math" w:eastAsiaTheme="minorHAnsi" w:hAnsi="Cambria Math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HAnsi" w:hAnsi="Cambria Math" w:cstheme="minorBidi"/>
                    <w:kern w:val="2"/>
                    <w:sz w:val="22"/>
                    <w:szCs w:val="22"/>
                    <w:lang w:val="en-US" w:eastAsia="en-US"/>
                    <w14:ligatures w14:val="standardContextual"/>
                  </w:rPr>
                </m:ctrlPr>
              </m:accPr>
              <m:e>
                <m:r>
                  <w:rPr>
                    <w:rFonts w:ascii="Cambria Math" w:eastAsiaTheme="minorHAnsi" w:hAnsi="Cambria Math" w:cstheme="minorBidi"/>
                    <w:kern w:val="2"/>
                    <w:sz w:val="22"/>
                    <w:szCs w:val="22"/>
                    <w:lang w:val="en-US" w:eastAsia="en-US"/>
                    <w14:ligatures w14:val="standardContextual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Theme="minorHAnsi" w:hAnsi="Cambria Math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  <m:t xml:space="preserve">j, </m:t>
            </m:r>
            <m:r>
              <w:rPr>
                <w:rFonts w:ascii="Cambria Math" w:eastAsiaTheme="minorHAnsi" w:hAnsi="Cambria Math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  <m:t>i</m:t>
            </m:r>
          </m:sub>
        </m:sSub>
        <m:r>
          <w:rPr>
            <w:rFonts w:ascii="Cambria Math" w:eastAsiaTheme="minorHAnsi" w:hAnsi="Cambria Math" w:cstheme="minorBidi"/>
            <w:kern w:val="2"/>
            <w:sz w:val="22"/>
            <w:szCs w:val="22"/>
            <w:lang w:val="en-US" w:eastAsia="en-US"/>
            <w14:ligatures w14:val="standardContextual"/>
          </w:rPr>
          <m:t xml:space="preserve"> </m:t>
        </m:r>
      </m:oMath>
      <w:r w:rsidRPr="007B72D1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also implies that ranks &gt; 4 are always at full power.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3"/>
        <w:gridCol w:w="782"/>
        <w:gridCol w:w="1495"/>
        <w:gridCol w:w="781"/>
        <w:gridCol w:w="1408"/>
        <w:gridCol w:w="781"/>
        <w:gridCol w:w="1408"/>
        <w:gridCol w:w="781"/>
        <w:gridCol w:w="1434"/>
      </w:tblGrid>
      <w:tr w:rsidR="007B72D1" w:rsidRPr="007B72D1" w14:paraId="07750382" w14:textId="77777777" w:rsidTr="008874DE">
        <w:tc>
          <w:tcPr>
            <w:tcW w:w="0" w:type="auto"/>
          </w:tcPr>
          <w:p w14:paraId="6BB8A1BD" w14:textId="77777777" w:rsidR="007B72D1" w:rsidRPr="007B72D1" w:rsidRDefault="007B72D1" w:rsidP="00366BAD">
            <w:pPr>
              <w:spacing w:line="259" w:lineRule="auto"/>
              <w:jc w:val="center"/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0" w:type="auto"/>
            <w:gridSpan w:val="2"/>
          </w:tcPr>
          <w:p w14:paraId="2521BE08" w14:textId="77777777" w:rsidR="007B72D1" w:rsidRPr="007B72D1" w:rsidRDefault="007B72D1" w:rsidP="00366BAD">
            <w:pPr>
              <w:spacing w:line="259" w:lineRule="auto"/>
              <w:jc w:val="center"/>
              <w:rPr>
                <w:rFonts w:ascii="Arial" w:eastAsiaTheme="minorHAnsi" w:hAnsi="Arial" w:cstheme="minorBidi"/>
                <w:b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 w:rsidRPr="007B72D1">
              <w:rPr>
                <w:rFonts w:ascii="Arial" w:eastAsiaTheme="minorHAnsi" w:hAnsi="Arial" w:cstheme="minorBidi"/>
                <w:b/>
                <w:kern w:val="2"/>
                <w:sz w:val="18"/>
                <w:szCs w:val="22"/>
                <w:lang w:val="en-US" w:eastAsia="en-US"/>
                <w14:ligatures w14:val="standardContextual"/>
              </w:rPr>
              <w:t>1 Layer</w:t>
            </w:r>
          </w:p>
        </w:tc>
        <w:tc>
          <w:tcPr>
            <w:tcW w:w="0" w:type="auto"/>
            <w:gridSpan w:val="2"/>
          </w:tcPr>
          <w:p w14:paraId="1A8401D0" w14:textId="77777777" w:rsidR="007B72D1" w:rsidRPr="007B72D1" w:rsidRDefault="007B72D1" w:rsidP="00366BAD">
            <w:pPr>
              <w:spacing w:line="259" w:lineRule="auto"/>
              <w:jc w:val="center"/>
              <w:rPr>
                <w:rFonts w:ascii="Arial" w:eastAsiaTheme="minorHAnsi" w:hAnsi="Arial" w:cstheme="minorBidi"/>
                <w:b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 w:rsidRPr="007B72D1">
              <w:rPr>
                <w:rFonts w:ascii="Arial" w:eastAsiaTheme="minorHAnsi" w:hAnsi="Arial" w:cstheme="minorBidi"/>
                <w:b/>
                <w:kern w:val="2"/>
                <w:sz w:val="18"/>
                <w:szCs w:val="22"/>
                <w:lang w:val="en-US" w:eastAsia="en-US"/>
                <w14:ligatures w14:val="standardContextual"/>
              </w:rPr>
              <w:t>2 Layers</w:t>
            </w:r>
          </w:p>
        </w:tc>
        <w:tc>
          <w:tcPr>
            <w:tcW w:w="0" w:type="auto"/>
            <w:gridSpan w:val="2"/>
          </w:tcPr>
          <w:p w14:paraId="55465849" w14:textId="77777777" w:rsidR="007B72D1" w:rsidRPr="007B72D1" w:rsidRDefault="007B72D1" w:rsidP="00366BAD">
            <w:pPr>
              <w:spacing w:line="259" w:lineRule="auto"/>
              <w:jc w:val="center"/>
              <w:rPr>
                <w:rFonts w:ascii="Arial" w:eastAsiaTheme="minorHAnsi" w:hAnsi="Arial" w:cstheme="minorBidi"/>
                <w:b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 w:rsidRPr="007B72D1">
              <w:rPr>
                <w:rFonts w:ascii="Arial" w:eastAsiaTheme="minorHAnsi" w:hAnsi="Arial" w:cstheme="minorBidi"/>
                <w:b/>
                <w:kern w:val="2"/>
                <w:sz w:val="18"/>
                <w:szCs w:val="22"/>
                <w:lang w:val="en-US" w:eastAsia="en-US"/>
                <w14:ligatures w14:val="standardContextual"/>
              </w:rPr>
              <w:t>3 Layers</w:t>
            </w:r>
          </w:p>
        </w:tc>
        <w:tc>
          <w:tcPr>
            <w:tcW w:w="0" w:type="auto"/>
            <w:gridSpan w:val="2"/>
          </w:tcPr>
          <w:p w14:paraId="06B5CC8D" w14:textId="77777777" w:rsidR="007B72D1" w:rsidRPr="007B72D1" w:rsidRDefault="007B72D1" w:rsidP="00366BAD">
            <w:pPr>
              <w:spacing w:line="259" w:lineRule="auto"/>
              <w:jc w:val="center"/>
              <w:rPr>
                <w:rFonts w:ascii="Arial" w:eastAsiaTheme="minorHAnsi" w:hAnsi="Arial" w:cstheme="minorBidi"/>
                <w:b/>
                <w:kern w:val="2"/>
                <w:sz w:val="18"/>
                <w:szCs w:val="22"/>
                <w:lang w:val="en-US" w:eastAsia="en-US"/>
                <w14:ligatures w14:val="standardContextual"/>
              </w:rPr>
            </w:pPr>
            <w:r w:rsidRPr="007B72D1">
              <w:rPr>
                <w:rFonts w:ascii="Arial" w:eastAsiaTheme="minorHAnsi" w:hAnsi="Arial" w:cstheme="minorBidi"/>
                <w:b/>
                <w:kern w:val="2"/>
                <w:sz w:val="18"/>
                <w:szCs w:val="22"/>
                <w:lang w:val="en-US" w:eastAsia="en-US"/>
                <w14:ligatures w14:val="standardContextual"/>
              </w:rPr>
              <w:t>4 Layers</w:t>
            </w:r>
          </w:p>
        </w:tc>
      </w:tr>
      <w:tr w:rsidR="007B72D1" w:rsidRPr="007B72D1" w14:paraId="41550951" w14:textId="77777777" w:rsidTr="008874DE">
        <w:tc>
          <w:tcPr>
            <w:tcW w:w="0" w:type="auto"/>
          </w:tcPr>
          <w:p w14:paraId="2F14543D" w14:textId="77777777" w:rsidR="007B72D1" w:rsidRPr="007B72D1" w:rsidRDefault="007B72D1" w:rsidP="00366BAD">
            <w:pPr>
              <w:spacing w:line="259" w:lineRule="auto"/>
              <w:jc w:val="center"/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  <w:t>TPMI group</w:t>
            </w:r>
          </w:p>
        </w:tc>
        <w:tc>
          <w:tcPr>
            <w:tcW w:w="0" w:type="auto"/>
          </w:tcPr>
          <w:p w14:paraId="39F082F9" w14:textId="77777777" w:rsidR="007B72D1" w:rsidRPr="007B72D1" w:rsidRDefault="007B72D1" w:rsidP="00366BAD">
            <w:pPr>
              <w:spacing w:line="259" w:lineRule="auto"/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  <w:t>TPMIs</w:t>
            </w:r>
          </w:p>
        </w:tc>
        <w:tc>
          <w:tcPr>
            <w:tcW w:w="0" w:type="auto"/>
          </w:tcPr>
          <w:p w14:paraId="5ADD69FD" w14:textId="77777777" w:rsidR="007B72D1" w:rsidRPr="007B72D1" w:rsidRDefault="007B72D1" w:rsidP="00366BAD">
            <w:pPr>
              <w:spacing w:line="259" w:lineRule="auto"/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</w:pPr>
            <w:r w:rsidRPr="007B72D1">
              <w:rPr>
                <w:rFonts w:ascii="Arial" w:eastAsiaTheme="minorHAnsi" w:hAnsi="Arial" w:cstheme="minorBidi"/>
                <w:b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Intermediate precoder matrix </w:t>
            </w:r>
            <m:oMath>
              <m:r>
                <m:rPr>
                  <m:sty m:val="bi"/>
                </m:rPr>
                <w:rPr>
                  <w:rFonts w:ascii="Cambria Math" w:eastAsiaTheme="minorHAnsi" w:hAnsi="Cambria Math" w:cstheme="minorBidi"/>
                  <w:kern w:val="2"/>
                  <w:sz w:val="18"/>
                  <w:szCs w:val="22"/>
                  <w:lang w:val="en-US" w:eastAsia="en-US"/>
                  <w14:ligatures w14:val="standardContextual"/>
                </w:rPr>
                <m:t>W</m:t>
              </m:r>
              <m:r>
                <m:rPr>
                  <m:sty m:val="b"/>
                </m:rPr>
                <w:rPr>
                  <w:rFonts w:ascii="Cambria Math" w:eastAsiaTheme="minorHAnsi" w:hAnsi="Cambria Math" w:cstheme="minorBidi"/>
                  <w:kern w:val="2"/>
                  <w:sz w:val="18"/>
                  <w:szCs w:val="22"/>
                  <w:lang w:val="en-US" w:eastAsia="en-US"/>
                  <w14:ligatures w14:val="standardContextual"/>
                </w:rPr>
                <m:t>'</m:t>
              </m:r>
            </m:oMath>
          </w:p>
        </w:tc>
        <w:tc>
          <w:tcPr>
            <w:tcW w:w="0" w:type="auto"/>
          </w:tcPr>
          <w:p w14:paraId="7B37FF73" w14:textId="77777777" w:rsidR="007B72D1" w:rsidRPr="007B72D1" w:rsidRDefault="007B72D1" w:rsidP="00366BAD">
            <w:pPr>
              <w:spacing w:line="259" w:lineRule="auto"/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  <w:t>TPMIs</w:t>
            </w:r>
          </w:p>
        </w:tc>
        <w:tc>
          <w:tcPr>
            <w:tcW w:w="0" w:type="auto"/>
          </w:tcPr>
          <w:p w14:paraId="2E4FD83D" w14:textId="77777777" w:rsidR="007B72D1" w:rsidRPr="007B72D1" w:rsidRDefault="007B72D1" w:rsidP="00366BAD">
            <w:pPr>
              <w:spacing w:line="259" w:lineRule="auto"/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</w:pPr>
            <w:r w:rsidRPr="007B72D1">
              <w:rPr>
                <w:rFonts w:ascii="Arial" w:eastAsiaTheme="minorHAnsi" w:hAnsi="Arial" w:cstheme="minorBidi"/>
                <w:b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Intermediate precoder matrix </w:t>
            </w:r>
            <m:oMath>
              <m:r>
                <m:rPr>
                  <m:sty m:val="bi"/>
                </m:rPr>
                <w:rPr>
                  <w:rFonts w:ascii="Cambria Math" w:eastAsiaTheme="minorHAnsi" w:hAnsi="Cambria Math" w:cstheme="minorBidi"/>
                  <w:kern w:val="2"/>
                  <w:sz w:val="18"/>
                  <w:szCs w:val="22"/>
                  <w:lang w:val="en-US" w:eastAsia="en-US"/>
                  <w14:ligatures w14:val="standardContextual"/>
                </w:rPr>
                <m:t>W</m:t>
              </m:r>
              <m:r>
                <m:rPr>
                  <m:sty m:val="b"/>
                </m:rPr>
                <w:rPr>
                  <w:rFonts w:ascii="Cambria Math" w:eastAsiaTheme="minorHAnsi" w:hAnsi="Cambria Math" w:cstheme="minorBidi"/>
                  <w:kern w:val="2"/>
                  <w:sz w:val="18"/>
                  <w:szCs w:val="22"/>
                  <w:lang w:val="en-US" w:eastAsia="en-US"/>
                  <w14:ligatures w14:val="standardContextual"/>
                </w:rPr>
                <m:t>'</m:t>
              </m:r>
            </m:oMath>
          </w:p>
        </w:tc>
        <w:tc>
          <w:tcPr>
            <w:tcW w:w="0" w:type="auto"/>
          </w:tcPr>
          <w:p w14:paraId="48276092" w14:textId="77777777" w:rsidR="007B72D1" w:rsidRPr="007B72D1" w:rsidRDefault="007B72D1" w:rsidP="00366BAD">
            <w:pPr>
              <w:spacing w:line="259" w:lineRule="auto"/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  <w:t>TPMIs</w:t>
            </w:r>
          </w:p>
        </w:tc>
        <w:tc>
          <w:tcPr>
            <w:tcW w:w="0" w:type="auto"/>
          </w:tcPr>
          <w:p w14:paraId="29B094A9" w14:textId="77777777" w:rsidR="007B72D1" w:rsidRPr="007B72D1" w:rsidRDefault="007B72D1" w:rsidP="00366BAD">
            <w:pPr>
              <w:spacing w:line="259" w:lineRule="auto"/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</w:pPr>
            <w:r w:rsidRPr="007B72D1">
              <w:rPr>
                <w:rFonts w:ascii="Arial" w:eastAsiaTheme="minorHAnsi" w:hAnsi="Arial" w:cstheme="minorBidi"/>
                <w:b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Intermediate precoder matrix </w:t>
            </w:r>
            <m:oMath>
              <m:r>
                <m:rPr>
                  <m:sty m:val="bi"/>
                </m:rPr>
                <w:rPr>
                  <w:rFonts w:ascii="Cambria Math" w:eastAsiaTheme="minorHAnsi" w:hAnsi="Cambria Math" w:cstheme="minorBidi"/>
                  <w:kern w:val="2"/>
                  <w:sz w:val="18"/>
                  <w:szCs w:val="22"/>
                  <w:lang w:val="en-US" w:eastAsia="en-US"/>
                  <w14:ligatures w14:val="standardContextual"/>
                </w:rPr>
                <m:t>W</m:t>
              </m:r>
              <m:r>
                <m:rPr>
                  <m:sty m:val="b"/>
                </m:rPr>
                <w:rPr>
                  <w:rFonts w:ascii="Cambria Math" w:eastAsiaTheme="minorHAnsi" w:hAnsi="Cambria Math" w:cstheme="minorBidi"/>
                  <w:kern w:val="2"/>
                  <w:sz w:val="18"/>
                  <w:szCs w:val="22"/>
                  <w:lang w:val="en-US" w:eastAsia="en-US"/>
                  <w14:ligatures w14:val="standardContextual"/>
                </w:rPr>
                <m:t>'</m:t>
              </m:r>
            </m:oMath>
          </w:p>
        </w:tc>
        <w:tc>
          <w:tcPr>
            <w:tcW w:w="0" w:type="auto"/>
          </w:tcPr>
          <w:p w14:paraId="7643E624" w14:textId="77777777" w:rsidR="007B72D1" w:rsidRPr="007B72D1" w:rsidRDefault="007B72D1" w:rsidP="00366BAD">
            <w:pPr>
              <w:spacing w:line="259" w:lineRule="auto"/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  <w:t>TPMIs</w:t>
            </w:r>
          </w:p>
        </w:tc>
        <w:tc>
          <w:tcPr>
            <w:tcW w:w="0" w:type="auto"/>
          </w:tcPr>
          <w:p w14:paraId="25E0EF9C" w14:textId="77777777" w:rsidR="007B72D1" w:rsidRPr="007B72D1" w:rsidRDefault="007B72D1" w:rsidP="00366BAD">
            <w:pPr>
              <w:spacing w:line="259" w:lineRule="auto"/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</w:pPr>
            <w:r w:rsidRPr="007B72D1">
              <w:rPr>
                <w:rFonts w:ascii="Arial" w:eastAsiaTheme="minorHAnsi" w:hAnsi="Arial" w:cstheme="minorBidi"/>
                <w:b/>
                <w:kern w:val="2"/>
                <w:sz w:val="18"/>
                <w:szCs w:val="22"/>
                <w:lang w:val="en-US" w:eastAsia="en-US"/>
                <w14:ligatures w14:val="standardContextual"/>
              </w:rPr>
              <w:t xml:space="preserve">Intermediate precoder matrix </w:t>
            </w:r>
            <m:oMath>
              <m:r>
                <m:rPr>
                  <m:sty m:val="bi"/>
                </m:rPr>
                <w:rPr>
                  <w:rFonts w:ascii="Cambria Math" w:eastAsiaTheme="minorHAnsi" w:hAnsi="Cambria Math" w:cstheme="minorBidi"/>
                  <w:kern w:val="2"/>
                  <w:sz w:val="18"/>
                  <w:szCs w:val="22"/>
                  <w:lang w:val="en-US" w:eastAsia="en-US"/>
                  <w14:ligatures w14:val="standardContextual"/>
                </w:rPr>
                <m:t>W</m:t>
              </m:r>
              <m:r>
                <m:rPr>
                  <m:sty m:val="b"/>
                </m:rPr>
                <w:rPr>
                  <w:rFonts w:ascii="Cambria Math" w:eastAsiaTheme="minorHAnsi" w:hAnsi="Cambria Math" w:cstheme="minorBidi"/>
                  <w:kern w:val="2"/>
                  <w:sz w:val="18"/>
                  <w:szCs w:val="22"/>
                  <w:lang w:val="en-US" w:eastAsia="en-US"/>
                  <w14:ligatures w14:val="standardContextual"/>
                </w:rPr>
                <m:t>'</m:t>
              </m:r>
            </m:oMath>
          </w:p>
        </w:tc>
      </w:tr>
      <w:tr w:rsidR="007B72D1" w:rsidRPr="007B72D1" w14:paraId="420A234D" w14:textId="77777777" w:rsidTr="008874DE">
        <w:tc>
          <w:tcPr>
            <w:tcW w:w="0" w:type="auto"/>
          </w:tcPr>
          <w:p w14:paraId="76533380" w14:textId="77777777" w:rsidR="007B72D1" w:rsidRPr="007B72D1" w:rsidRDefault="007B72D1" w:rsidP="00366BAD">
            <w:pPr>
              <w:spacing w:line="259" w:lineRule="auto"/>
              <w:jc w:val="center"/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  <w:t>0</w:t>
            </w:r>
          </w:p>
        </w:tc>
        <w:tc>
          <w:tcPr>
            <w:tcW w:w="0" w:type="auto"/>
          </w:tcPr>
          <w:p w14:paraId="70EBB5D9" w14:textId="77777777" w:rsidR="007B72D1" w:rsidRPr="007B72D1" w:rsidRDefault="007B72D1" w:rsidP="00366BAD">
            <w:pPr>
              <w:spacing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14:ligatures w14:val="standardContextual"/>
              </w:rPr>
              <w:t>0-15</w:t>
            </w:r>
          </w:p>
        </w:tc>
        <w:tc>
          <w:tcPr>
            <w:tcW w:w="0" w:type="auto"/>
          </w:tcPr>
          <w:p w14:paraId="1DAC4BE2" w14:textId="77777777" w:rsidR="007B72D1" w:rsidRPr="007B72D1" w:rsidRDefault="00327495" w:rsidP="00366BAD">
            <w:pPr>
              <w:spacing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14:ligatures w14:val="standardContextual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Times New Roman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 xml:space="preserve">1, </m:t>
                              </m:r>
                              <m: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0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4×1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0" w:type="auto"/>
          </w:tcPr>
          <w:p w14:paraId="75E7CEED" w14:textId="77777777" w:rsidR="007B72D1" w:rsidRPr="007B72D1" w:rsidRDefault="007B72D1" w:rsidP="00366BAD">
            <w:pPr>
              <w:spacing w:line="259" w:lineRule="auto"/>
              <w:rPr>
                <w:rFonts w:ascii="Calibri" w:eastAsia="Calibri" w:hAnsi="Calibri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7B72D1">
              <w:rPr>
                <w:rFonts w:ascii="Calibri" w:eastAsia="Calibri" w:hAnsi="Calibri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0-7</w:t>
            </w:r>
          </w:p>
        </w:tc>
        <w:tc>
          <w:tcPr>
            <w:tcW w:w="0" w:type="auto"/>
          </w:tcPr>
          <w:p w14:paraId="58FA5248" w14:textId="77777777" w:rsidR="007B72D1" w:rsidRPr="007B72D1" w:rsidRDefault="00327495" w:rsidP="00366BAD">
            <w:pPr>
              <w:spacing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14:ligatures w14:val="standardContextual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 xml:space="preserve">2, </m:t>
                              </m:r>
                              <m: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0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4×2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0" w:type="auto"/>
          </w:tcPr>
          <w:p w14:paraId="16337B7C" w14:textId="77777777" w:rsidR="007B72D1" w:rsidRPr="007B72D1" w:rsidRDefault="007B72D1" w:rsidP="00366BAD">
            <w:pPr>
              <w:spacing w:line="259" w:lineRule="auto"/>
              <w:rPr>
                <w:rFonts w:ascii="Calibri" w:eastAsia="Calibri" w:hAnsi="Calibri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7B72D1">
              <w:rPr>
                <w:rFonts w:ascii="Calibri" w:eastAsia="Calibri" w:hAnsi="Calibri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0-3</w:t>
            </w:r>
          </w:p>
        </w:tc>
        <w:tc>
          <w:tcPr>
            <w:tcW w:w="0" w:type="auto"/>
          </w:tcPr>
          <w:p w14:paraId="50150A07" w14:textId="77777777" w:rsidR="007B72D1" w:rsidRPr="007B72D1" w:rsidRDefault="00327495" w:rsidP="00366BAD">
            <w:pPr>
              <w:spacing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14:ligatures w14:val="standardContextual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 xml:space="preserve">3, </m:t>
                              </m:r>
                              <m: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0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4×3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0" w:type="auto"/>
          </w:tcPr>
          <w:p w14:paraId="522EA168" w14:textId="77777777" w:rsidR="007B72D1" w:rsidRPr="007B72D1" w:rsidRDefault="007B72D1" w:rsidP="00366BAD">
            <w:pPr>
              <w:spacing w:line="259" w:lineRule="auto"/>
              <w:rPr>
                <w:rFonts w:ascii="Calibri" w:eastAsia="Calibri" w:hAnsi="Calibri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7B72D1">
              <w:rPr>
                <w:rFonts w:ascii="Calibri" w:eastAsia="Calibri" w:hAnsi="Calibri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0-1</w:t>
            </w:r>
          </w:p>
        </w:tc>
        <w:tc>
          <w:tcPr>
            <w:tcW w:w="0" w:type="auto"/>
          </w:tcPr>
          <w:p w14:paraId="61F2FE14" w14:textId="77777777" w:rsidR="007B72D1" w:rsidRPr="007B72D1" w:rsidRDefault="00327495" w:rsidP="00366BAD">
            <w:pPr>
              <w:spacing w:line="259" w:lineRule="auto"/>
              <w:rPr>
                <w:rFonts w:ascii="Calibri" w:eastAsia="Calibri" w:hAnsi="Calibri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 xml:space="preserve">4, </m:t>
                              </m:r>
                              <m: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i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0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4×4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</w:tr>
      <w:tr w:rsidR="007B72D1" w:rsidRPr="007B72D1" w14:paraId="66942641" w14:textId="77777777" w:rsidTr="008874DE">
        <w:tc>
          <w:tcPr>
            <w:tcW w:w="0" w:type="auto"/>
          </w:tcPr>
          <w:p w14:paraId="19F9193E" w14:textId="77777777" w:rsidR="007B72D1" w:rsidRPr="007B72D1" w:rsidRDefault="007B72D1" w:rsidP="00366BAD">
            <w:pPr>
              <w:spacing w:line="259" w:lineRule="auto"/>
              <w:jc w:val="center"/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theme="minorBidi"/>
                <w:b/>
                <w:kern w:val="2"/>
                <w:sz w:val="22"/>
                <w:szCs w:val="22"/>
                <w14:ligatures w14:val="standardContextual"/>
              </w:rPr>
              <w:t>1</w:t>
            </w:r>
          </w:p>
        </w:tc>
        <w:tc>
          <w:tcPr>
            <w:tcW w:w="0" w:type="auto"/>
          </w:tcPr>
          <w:p w14:paraId="044A11F4" w14:textId="77777777" w:rsidR="007B72D1" w:rsidRPr="007B72D1" w:rsidRDefault="007B72D1" w:rsidP="00366BAD">
            <w:pPr>
              <w:spacing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14:ligatures w14:val="standardContextual"/>
              </w:rPr>
            </w:pPr>
            <w:r w:rsidRPr="007B72D1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14:ligatures w14:val="standardContextual"/>
              </w:rPr>
              <w:t>16-31</w:t>
            </w:r>
          </w:p>
        </w:tc>
        <w:tc>
          <w:tcPr>
            <w:tcW w:w="0" w:type="auto"/>
          </w:tcPr>
          <w:p w14:paraId="289F7A7C" w14:textId="77777777" w:rsidR="007B72D1" w:rsidRPr="007B72D1" w:rsidRDefault="00327495" w:rsidP="00366BAD">
            <w:pPr>
              <w:spacing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14:ligatures w14:val="standardContextual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0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4×1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Times New Roman" w:hAnsi="Cambria Math" w:cstheme="minorBidi"/>
                                      <w:i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1, (</m:t>
                              </m:r>
                              <m: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-16)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0" w:type="auto"/>
          </w:tcPr>
          <w:p w14:paraId="092AAD69" w14:textId="77777777" w:rsidR="007B72D1" w:rsidRPr="007B72D1" w:rsidRDefault="007B72D1" w:rsidP="00366BAD">
            <w:pPr>
              <w:spacing w:line="259" w:lineRule="auto"/>
              <w:rPr>
                <w:rFonts w:ascii="Calibri" w:eastAsia="Calibri" w:hAnsi="Calibri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7B72D1">
              <w:rPr>
                <w:rFonts w:ascii="Calibri" w:eastAsia="Calibri" w:hAnsi="Calibri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8-15</w:t>
            </w:r>
          </w:p>
        </w:tc>
        <w:tc>
          <w:tcPr>
            <w:tcW w:w="0" w:type="auto"/>
          </w:tcPr>
          <w:p w14:paraId="454B37C3" w14:textId="77777777" w:rsidR="007B72D1" w:rsidRPr="007B72D1" w:rsidRDefault="00327495" w:rsidP="00366BAD">
            <w:pPr>
              <w:spacing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14:ligatures w14:val="standardContextual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0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4×2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 xml:space="preserve">2, 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  <m:t>-8</m:t>
                                  </m:r>
                                </m:e>
                              </m:d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0" w:type="auto"/>
          </w:tcPr>
          <w:p w14:paraId="71A70A87" w14:textId="77777777" w:rsidR="007B72D1" w:rsidRPr="007B72D1" w:rsidRDefault="007B72D1" w:rsidP="00366BAD">
            <w:pPr>
              <w:spacing w:line="259" w:lineRule="auto"/>
              <w:rPr>
                <w:rFonts w:ascii="Calibri" w:eastAsia="Calibri" w:hAnsi="Calibri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7B72D1">
              <w:rPr>
                <w:rFonts w:ascii="Calibri" w:eastAsia="Calibri" w:hAnsi="Calibri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4-7</w:t>
            </w:r>
          </w:p>
        </w:tc>
        <w:tc>
          <w:tcPr>
            <w:tcW w:w="0" w:type="auto"/>
          </w:tcPr>
          <w:p w14:paraId="304BE351" w14:textId="77777777" w:rsidR="007B72D1" w:rsidRPr="007B72D1" w:rsidRDefault="00327495" w:rsidP="00366BAD">
            <w:pPr>
              <w:spacing w:line="259" w:lineRule="auto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14:ligatures w14:val="standardContextual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0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4×3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 xml:space="preserve">3, 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  <m:t>-4</m:t>
                                  </m:r>
                                </m:e>
                              </m:d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0" w:type="auto"/>
          </w:tcPr>
          <w:p w14:paraId="6A5C6115" w14:textId="77777777" w:rsidR="007B72D1" w:rsidRPr="007B72D1" w:rsidRDefault="007B72D1" w:rsidP="00366BAD">
            <w:pPr>
              <w:spacing w:line="259" w:lineRule="auto"/>
              <w:rPr>
                <w:rFonts w:ascii="Calibri" w:eastAsia="Calibri" w:hAnsi="Calibri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 w:rsidRPr="007B72D1">
              <w:rPr>
                <w:rFonts w:ascii="Calibri" w:eastAsia="Calibri" w:hAnsi="Calibri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  <w:t>2-3</w:t>
            </w:r>
          </w:p>
        </w:tc>
        <w:tc>
          <w:tcPr>
            <w:tcW w:w="0" w:type="auto"/>
          </w:tcPr>
          <w:p w14:paraId="7505477B" w14:textId="77777777" w:rsidR="007B72D1" w:rsidRPr="007B72D1" w:rsidRDefault="00327495" w:rsidP="00366BAD">
            <w:pPr>
              <w:spacing w:line="259" w:lineRule="auto"/>
              <w:rPr>
                <w:rFonts w:ascii="Calibri" w:eastAsia="Calibri" w:hAnsi="Calibri" w:cs="Arial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theme="minorBidi"/>
                        <w:kern w:val="2"/>
                        <w:sz w:val="22"/>
                        <w:szCs w:val="22"/>
                        <w:lang w:val="en-US" w:eastAsia="en-US"/>
                        <w14:ligatures w14:val="standardContextual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theme="minorBidi"/>
                            <w:kern w:val="2"/>
                            <w:sz w:val="22"/>
                            <w:szCs w:val="22"/>
                            <w:lang w:val="en-US" w:eastAsia="en-US"/>
                            <w14:ligatures w14:val="standardContextual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0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>4×4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HAnsi" w:hAnsi="Cambria Math" w:cstheme="minorBidi"/>
                                  <w:kern w:val="2"/>
                                  <w:sz w:val="22"/>
                                  <w:szCs w:val="22"/>
                                  <w:lang w:val="en-US" w:eastAsia="en-US"/>
                                  <w14:ligatures w14:val="standardContextual"/>
                                </w:rPr>
                                <m:t xml:space="preserve">4, 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HAnsi" w:hAnsi="Cambria Math" w:cstheme="minorBidi"/>
                                      <w:kern w:val="2"/>
                                      <w:sz w:val="22"/>
                                      <w:szCs w:val="22"/>
                                      <w:lang w:val="en-US" w:eastAsia="en-US"/>
                                      <w14:ligatures w14:val="standardContextual"/>
                                    </w:rPr>
                                    <m:t>- 2</m:t>
                                  </m:r>
                                </m:e>
                              </m:d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</w:tr>
    </w:tbl>
    <w:p w14:paraId="5C8C6D18" w14:textId="77777777" w:rsidR="007B72D1" w:rsidRPr="007B72D1" w:rsidRDefault="007B72D1" w:rsidP="007B72D1">
      <w:pPr>
        <w:spacing w:after="160" w:line="259" w:lineRule="auto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</w:p>
    <w:p w14:paraId="124217A0" w14:textId="77777777" w:rsidR="007B72D1" w:rsidRPr="007B72D1" w:rsidRDefault="007B72D1" w:rsidP="007B72D1">
      <w:pPr>
        <w:pStyle w:val="Proposal"/>
      </w:pPr>
      <w:bookmarkStart w:id="16" w:name="_Toc163223650"/>
      <w:bookmarkStart w:id="17" w:name="_Toc166250294"/>
      <w:r w:rsidRPr="007B72D1">
        <w:t xml:space="preserve">Define two groups of 8 Tx full power Mode 2 precoders/TPMIs for FG 40-7-1g-2 according to the maximum rank supported by the UE for 8 Tx, where the full power precoders constitute a single non-zero submatrix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W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lang w:val="en-US"/>
              </w:rPr>
              <m:t xml:space="preserve">j, 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Pr="007B72D1">
        <w:rPr>
          <w:rFonts w:eastAsiaTheme="minorEastAsia"/>
          <w:lang w:val="en-US"/>
        </w:rPr>
        <w:t xml:space="preserve"> in the intermediate precoder matrix </w:t>
      </w:r>
      <m:oMath>
        <m:r>
          <m:rPr>
            <m:sty m:val="bi"/>
          </m:rPr>
          <w:rPr>
            <w:rFonts w:ascii="Cambria Math" w:hAnsi="Cambria Math"/>
            <w:lang w:val="en-US"/>
          </w:rPr>
          <m:t>W</m:t>
        </m:r>
        <m:r>
          <m:rPr>
            <m:sty m:val="b"/>
          </m:rPr>
          <w:rPr>
            <w:rFonts w:ascii="Cambria Math" w:hAnsi="Cambria Math"/>
            <w:lang w:val="en-US"/>
          </w:rPr>
          <m:t>'</m:t>
        </m:r>
      </m:oMath>
      <w:r w:rsidRPr="007B72D1">
        <w:rPr>
          <w:rFonts w:eastAsiaTheme="minorEastAsia"/>
          <w:lang w:val="en-US"/>
        </w:rPr>
        <w:t xml:space="preserve"> from 38.211.  The UE indicates support for only one of the groups.</w:t>
      </w:r>
      <w:bookmarkEnd w:id="16"/>
      <w:bookmarkEnd w:id="17"/>
    </w:p>
    <w:p w14:paraId="7986C9E3" w14:textId="77777777" w:rsidR="007B72D1" w:rsidRDefault="007B72D1" w:rsidP="0007582D"/>
    <w:p w14:paraId="5F7B381B" w14:textId="7E5B6F12" w:rsidR="00A2230D" w:rsidRPr="007E3B16" w:rsidRDefault="00AD4917" w:rsidP="0007582D">
      <w:r>
        <w:t xml:space="preserve">Note that the </w:t>
      </w:r>
      <w:r w:rsidR="007B72D1">
        <w:t xml:space="preserve">proposal </w:t>
      </w:r>
      <w:r>
        <w:t xml:space="preserve">above for </w:t>
      </w:r>
      <w:r w:rsidR="007B72D1">
        <w:t>40-7-1g-2</w:t>
      </w:r>
      <w:r>
        <w:t xml:space="preserve"> should be </w:t>
      </w:r>
      <w:r w:rsidR="007B72D1">
        <w:t>captured</w:t>
      </w:r>
      <w:r w:rsidR="006C3DB1">
        <w:t xml:space="preserve"> directly</w:t>
      </w:r>
      <w:r w:rsidR="007B72D1">
        <w:t xml:space="preserve"> in 38.306</w:t>
      </w:r>
      <w:r>
        <w:t xml:space="preserve">, as was done for Rel-16 UL </w:t>
      </w:r>
      <w:proofErr w:type="spellStart"/>
      <w:r>
        <w:t>FPTx</w:t>
      </w:r>
      <w:proofErr w:type="spellEnd"/>
      <w:r>
        <w:t xml:space="preserve"> Mode 2</w:t>
      </w:r>
      <w:r w:rsidR="006C3DB1">
        <w:t>, since it is not straightforwardly included in the feature lists</w:t>
      </w:r>
      <w:r>
        <w:t>.</w:t>
      </w:r>
    </w:p>
    <w:p w14:paraId="394537AF" w14:textId="77777777" w:rsidR="00165E25" w:rsidRDefault="00165E25" w:rsidP="00165E25">
      <w:pPr>
        <w:pStyle w:val="Heading1"/>
      </w:pPr>
      <w:r>
        <w:t>3</w:t>
      </w:r>
      <w:r>
        <w:tab/>
        <w:t xml:space="preserve">Rel-18 UE features for NES </w:t>
      </w:r>
    </w:p>
    <w:p w14:paraId="556597FE" w14:textId="27B45D93" w:rsidR="00097D9B" w:rsidRDefault="00097D9B" w:rsidP="00097D9B">
      <w:r>
        <w:t xml:space="preserve">In </w:t>
      </w:r>
      <w:r>
        <w:fldChar w:fldCharType="begin"/>
      </w:r>
      <w:r>
        <w:instrText xml:space="preserve"> REF _Ref165972635 \r \h </w:instrText>
      </w:r>
      <w:r>
        <w:fldChar w:fldCharType="separate"/>
      </w:r>
      <w:r>
        <w:t>[3]</w:t>
      </w:r>
      <w:r>
        <w:fldChar w:fldCharType="end"/>
      </w:r>
      <w:r>
        <w:t xml:space="preserve">, RAN2 brings up an issue related to the wide-spread use of the term “across all CCs”. This statement is </w:t>
      </w:r>
      <w:r w:rsidR="00A86C56">
        <w:t xml:space="preserve">somewhat </w:t>
      </w:r>
      <w:r>
        <w:t>ambiguous</w:t>
      </w:r>
      <w:r w:rsidR="00A86C56">
        <w:t xml:space="preserve">, but in our understanding, this statement “across all CCs” refer to all CCs of the signalled granularity. For a “per band” </w:t>
      </w:r>
      <w:r w:rsidR="00F500B1">
        <w:t xml:space="preserve">or a “per FS” </w:t>
      </w:r>
      <w:r w:rsidR="00A86C56">
        <w:t xml:space="preserve">feature, </w:t>
      </w:r>
      <w:r w:rsidR="00F500B1">
        <w:t>“across all CCs” mean “across all CCs in the band”, and for a “per BC” feature</w:t>
      </w:r>
      <w:r w:rsidR="0060502C">
        <w:t xml:space="preserve">, “across all CCs” mean “across all CCs in the band combination”. The relevant components </w:t>
      </w:r>
      <w:r w:rsidR="003F3CC2">
        <w:t xml:space="preserve">in </w:t>
      </w:r>
      <w:r w:rsidR="0060502C">
        <w:t xml:space="preserve">NES </w:t>
      </w:r>
      <w:r w:rsidR="0060502C" w:rsidRPr="0060502C">
        <w:t>FG 42-1/1a/1b/2/2a/2b</w:t>
      </w:r>
      <w:r w:rsidR="003F3CC2">
        <w:t xml:space="preserve"> are reported per BC, and we propose to clarify that:</w:t>
      </w:r>
    </w:p>
    <w:p w14:paraId="3584C7E3" w14:textId="77777777" w:rsidR="00097D9B" w:rsidRPr="00EA3785" w:rsidRDefault="00097D9B" w:rsidP="00097D9B"/>
    <w:p w14:paraId="41F5166C" w14:textId="12098B46" w:rsidR="00097D9B" w:rsidRDefault="00097D9B" w:rsidP="00097D9B">
      <w:pPr>
        <w:pStyle w:val="Proposal"/>
        <w:tabs>
          <w:tab w:val="clear" w:pos="1304"/>
        </w:tabs>
        <w:rPr>
          <w:lang w:eastAsia="ja-JP"/>
        </w:rPr>
      </w:pPr>
      <w:bookmarkStart w:id="18" w:name="_Toc166250295"/>
      <w:r>
        <w:rPr>
          <w:lang w:eastAsia="ja-JP"/>
        </w:rPr>
        <w:t xml:space="preserve">Clarify that </w:t>
      </w:r>
      <w:r w:rsidRPr="00864EE2">
        <w:rPr>
          <w:lang w:eastAsia="ja-JP"/>
        </w:rPr>
        <w:t>“across all CCs” means “across all CCs in a band</w:t>
      </w:r>
      <w:r w:rsidR="003F3CC2">
        <w:rPr>
          <w:lang w:eastAsia="ja-JP"/>
        </w:rPr>
        <w:t xml:space="preserve"> combination</w:t>
      </w:r>
      <w:r w:rsidRPr="00864EE2">
        <w:rPr>
          <w:lang w:eastAsia="ja-JP"/>
        </w:rPr>
        <w:t>”</w:t>
      </w:r>
      <w:r>
        <w:rPr>
          <w:lang w:eastAsia="ja-JP"/>
        </w:rPr>
        <w:t xml:space="preserve"> for </w:t>
      </w:r>
      <w:bookmarkStart w:id="19" w:name="_Hlk165983941"/>
      <w:r w:rsidR="001160CF" w:rsidRPr="001160CF">
        <w:rPr>
          <w:lang w:eastAsia="ja-JP"/>
        </w:rPr>
        <w:t>FG 42-1/1a/1b/2/2a/2b</w:t>
      </w:r>
      <w:bookmarkEnd w:id="19"/>
      <w:r>
        <w:rPr>
          <w:lang w:eastAsia="ja-JP"/>
        </w:rPr>
        <w:t>.</w:t>
      </w:r>
      <w:bookmarkEnd w:id="18"/>
    </w:p>
    <w:p w14:paraId="27B09DD0" w14:textId="77777777" w:rsidR="00AD085E" w:rsidRDefault="00AD085E" w:rsidP="00AD085E">
      <w:pPr>
        <w:pStyle w:val="Proposal"/>
        <w:numPr>
          <w:ilvl w:val="0"/>
          <w:numId w:val="0"/>
        </w:numPr>
        <w:ind w:left="1304" w:hanging="1304"/>
        <w:rPr>
          <w:lang w:eastAsia="ja-JP"/>
        </w:rPr>
      </w:pPr>
    </w:p>
    <w:p w14:paraId="05B5F834" w14:textId="77777777" w:rsidR="00AD085E" w:rsidRDefault="00AD085E" w:rsidP="00AD085E">
      <w:pPr>
        <w:jc w:val="both"/>
      </w:pPr>
      <w:r>
        <w:t xml:space="preserve">In last meeting, several variant proposals were discussed to clarify when the per-CC and across-all-CCs limits of port/resource counting (e.g., components 4,5,6,7) would apply. </w:t>
      </w:r>
      <w:r w:rsidRPr="007508C2">
        <w:t>The components 4,5,6,7 can be updated to reflect the NES condition for applying the per-CC and across-CCs limits.</w:t>
      </w:r>
      <w:r>
        <w:t xml:space="preserve"> We would also be OK with adding notes in the Note column to reflect the NES conditions, and such notes were proposed in [</w:t>
      </w:r>
      <w:r w:rsidRPr="00AD085E">
        <w:t>4</w:t>
      </w:r>
      <w:r>
        <w:t xml:space="preserve">] and we are OK to reflect such updates into the FGs. </w:t>
      </w:r>
    </w:p>
    <w:p w14:paraId="30FF8CA0" w14:textId="77777777" w:rsidR="00AD085E" w:rsidRDefault="00AD085E" w:rsidP="00AD085E">
      <w:pPr>
        <w:jc w:val="both"/>
      </w:pPr>
    </w:p>
    <w:p w14:paraId="56C2B6A2" w14:textId="28F38CCE" w:rsidR="00AD085E" w:rsidRDefault="00AD085E" w:rsidP="00AD085E">
      <w:pPr>
        <w:pStyle w:val="Proposal"/>
        <w:tabs>
          <w:tab w:val="clear" w:pos="1304"/>
        </w:tabs>
        <w:rPr>
          <w:lang w:eastAsia="ja-JP"/>
        </w:rPr>
      </w:pPr>
      <w:bookmarkStart w:id="20" w:name="_Toc166250296"/>
      <w:r>
        <w:rPr>
          <w:lang w:eastAsia="ja-JP"/>
        </w:rPr>
        <w:t xml:space="preserve">Add the following notes to </w:t>
      </w:r>
      <w:r w:rsidRPr="001160CF">
        <w:rPr>
          <w:lang w:eastAsia="ja-JP"/>
        </w:rPr>
        <w:t>FG 42-1/1a/1b/</w:t>
      </w:r>
      <w:r>
        <w:rPr>
          <w:lang w:eastAsia="ja-JP"/>
        </w:rPr>
        <w:t>1c/</w:t>
      </w:r>
      <w:r w:rsidRPr="001160CF">
        <w:rPr>
          <w:lang w:eastAsia="ja-JP"/>
        </w:rPr>
        <w:t>2/2b</w:t>
      </w:r>
      <w:r>
        <w:rPr>
          <w:lang w:eastAsia="ja-JP"/>
        </w:rPr>
        <w:t xml:space="preserve"> to clarify when the per-CC and </w:t>
      </w:r>
      <w:r w:rsidR="00327495">
        <w:rPr>
          <w:lang w:eastAsia="ja-JP"/>
        </w:rPr>
        <w:t>all-CC cases</w:t>
      </w:r>
      <w:bookmarkEnd w:id="20"/>
    </w:p>
    <w:p w14:paraId="06E53CE5" w14:textId="1ED6DA16" w:rsidR="00AD085E" w:rsidRPr="00004956" w:rsidRDefault="00AD085E" w:rsidP="007C19DA">
      <w:pPr>
        <w:pStyle w:val="Proposal"/>
        <w:numPr>
          <w:ilvl w:val="1"/>
          <w:numId w:val="2"/>
        </w:numPr>
        <w:rPr>
          <w:lang w:eastAsia="ja-JP"/>
        </w:rPr>
      </w:pPr>
      <w:bookmarkStart w:id="21" w:name="_Toc166250297"/>
      <w:r w:rsidRPr="007C19DA">
        <w:rPr>
          <w:lang w:eastAsia="ja-JP"/>
        </w:rPr>
        <w:t xml:space="preserve">Note 1: The value reported in component 4 or 5 is used for </w:t>
      </w:r>
      <w:r w:rsidR="00181410" w:rsidRPr="007C19DA">
        <w:rPr>
          <w:lang w:eastAsia="ja-JP"/>
        </w:rPr>
        <w:t xml:space="preserve">a </w:t>
      </w:r>
      <w:r w:rsidRPr="007C19DA">
        <w:rPr>
          <w:lang w:eastAsia="ja-JP"/>
        </w:rPr>
        <w:t xml:space="preserve">CC when </w:t>
      </w:r>
      <w:r w:rsidR="00181410" w:rsidRPr="007C19DA">
        <w:rPr>
          <w:lang w:eastAsia="ja-JP"/>
        </w:rPr>
        <w:t xml:space="preserve">a </w:t>
      </w:r>
      <w:r w:rsidRPr="007C19DA">
        <w:rPr>
          <w:lang w:eastAsia="ja-JP"/>
        </w:rPr>
        <w:t>CSI report configuration in the active BWP of the CC includes report setting(s) with sub-configurations.</w:t>
      </w:r>
      <w:bookmarkEnd w:id="21"/>
      <w:r w:rsidRPr="007C19DA">
        <w:rPr>
          <w:lang w:eastAsia="ja-JP"/>
        </w:rPr>
        <w:t xml:space="preserve"> </w:t>
      </w:r>
    </w:p>
    <w:p w14:paraId="235DE114" w14:textId="5A995ADD" w:rsidR="00AD085E" w:rsidRPr="00004956" w:rsidRDefault="00AD085E" w:rsidP="007C19DA">
      <w:pPr>
        <w:pStyle w:val="Proposal"/>
        <w:numPr>
          <w:ilvl w:val="1"/>
          <w:numId w:val="2"/>
        </w:numPr>
        <w:rPr>
          <w:lang w:eastAsia="ja-JP"/>
        </w:rPr>
      </w:pPr>
      <w:bookmarkStart w:id="22" w:name="_Toc166250298"/>
      <w:r w:rsidRPr="007C19DA">
        <w:rPr>
          <w:lang w:eastAsia="ja-JP"/>
        </w:rPr>
        <w:t xml:space="preserve">Note 2: The value reported in component 6 or 7 is used when </w:t>
      </w:r>
      <w:r w:rsidR="00181410" w:rsidRPr="007C19DA">
        <w:rPr>
          <w:lang w:eastAsia="ja-JP"/>
        </w:rPr>
        <w:t xml:space="preserve">a </w:t>
      </w:r>
      <w:r w:rsidRPr="007C19DA">
        <w:rPr>
          <w:lang w:eastAsia="ja-JP"/>
        </w:rPr>
        <w:t>CSI report configuration in the active BWP of any CC includes report setting(s) with sub-configurations.</w:t>
      </w:r>
      <w:bookmarkEnd w:id="22"/>
      <w:r w:rsidRPr="007C19DA">
        <w:rPr>
          <w:lang w:eastAsia="ja-JP"/>
        </w:rPr>
        <w:t xml:space="preserve"> </w:t>
      </w:r>
    </w:p>
    <w:p w14:paraId="63908578" w14:textId="06FA0C39" w:rsidR="00AD085E" w:rsidRDefault="00AD085E" w:rsidP="00AD085E">
      <w:pPr>
        <w:pStyle w:val="Proposal"/>
        <w:tabs>
          <w:tab w:val="clear" w:pos="1304"/>
        </w:tabs>
        <w:rPr>
          <w:lang w:eastAsia="ja-JP"/>
        </w:rPr>
      </w:pPr>
      <w:bookmarkStart w:id="23" w:name="_Toc166250299"/>
      <w:r>
        <w:rPr>
          <w:lang w:eastAsia="ja-JP"/>
        </w:rPr>
        <w:t xml:space="preserve">Add the following notes to </w:t>
      </w:r>
      <w:r w:rsidRPr="001160CF">
        <w:rPr>
          <w:lang w:eastAsia="ja-JP"/>
        </w:rPr>
        <w:t>FG 4</w:t>
      </w:r>
      <w:r>
        <w:rPr>
          <w:lang w:eastAsia="ja-JP"/>
        </w:rPr>
        <w:t>2-</w:t>
      </w:r>
      <w:r w:rsidRPr="001160CF">
        <w:rPr>
          <w:lang w:eastAsia="ja-JP"/>
        </w:rPr>
        <w:t>2a/2</w:t>
      </w:r>
      <w:r>
        <w:rPr>
          <w:lang w:eastAsia="ja-JP"/>
        </w:rPr>
        <w:t xml:space="preserve">c to clarify when the per-CC and </w:t>
      </w:r>
      <w:r w:rsidR="00327495">
        <w:rPr>
          <w:lang w:eastAsia="ja-JP"/>
        </w:rPr>
        <w:t>all CC cases</w:t>
      </w:r>
      <w:bookmarkEnd w:id="23"/>
    </w:p>
    <w:p w14:paraId="3A5D3831" w14:textId="7578698B" w:rsidR="00AD085E" w:rsidRPr="00004956" w:rsidRDefault="00AD085E" w:rsidP="00AD085E">
      <w:pPr>
        <w:pStyle w:val="Proposal"/>
        <w:numPr>
          <w:ilvl w:val="1"/>
          <w:numId w:val="2"/>
        </w:numPr>
        <w:rPr>
          <w:lang w:eastAsia="ja-JP"/>
        </w:rPr>
      </w:pPr>
      <w:bookmarkStart w:id="24" w:name="_Toc166250300"/>
      <w:r w:rsidRPr="007C19DA">
        <w:rPr>
          <w:lang w:eastAsia="ja-JP"/>
        </w:rPr>
        <w:t xml:space="preserve">Note 1: The value reported in component 3 or 4 is used for </w:t>
      </w:r>
      <w:r w:rsidR="00181410" w:rsidRPr="007C19DA">
        <w:rPr>
          <w:lang w:eastAsia="ja-JP"/>
        </w:rPr>
        <w:t xml:space="preserve">a </w:t>
      </w:r>
      <w:r w:rsidRPr="007C19DA">
        <w:rPr>
          <w:lang w:eastAsia="ja-JP"/>
        </w:rPr>
        <w:t xml:space="preserve">CC when </w:t>
      </w:r>
      <w:r w:rsidR="00181410" w:rsidRPr="007C19DA">
        <w:rPr>
          <w:lang w:eastAsia="ja-JP"/>
        </w:rPr>
        <w:t xml:space="preserve">a </w:t>
      </w:r>
      <w:r w:rsidRPr="007C19DA">
        <w:rPr>
          <w:lang w:eastAsia="ja-JP"/>
        </w:rPr>
        <w:t>CSI report configuration in the active BWP of the CC includes report setting(s) with sub-configurations.</w:t>
      </w:r>
      <w:bookmarkEnd w:id="24"/>
      <w:r w:rsidRPr="007C19DA">
        <w:rPr>
          <w:lang w:eastAsia="ja-JP"/>
        </w:rPr>
        <w:t xml:space="preserve"> </w:t>
      </w:r>
    </w:p>
    <w:p w14:paraId="25418359" w14:textId="50B57028" w:rsidR="00AD085E" w:rsidRPr="00004956" w:rsidRDefault="00AD085E" w:rsidP="00AD085E">
      <w:pPr>
        <w:pStyle w:val="Proposal"/>
        <w:numPr>
          <w:ilvl w:val="1"/>
          <w:numId w:val="2"/>
        </w:numPr>
        <w:rPr>
          <w:lang w:eastAsia="ja-JP"/>
        </w:rPr>
      </w:pPr>
      <w:bookmarkStart w:id="25" w:name="_Toc166250301"/>
      <w:r w:rsidRPr="007C19DA">
        <w:rPr>
          <w:lang w:eastAsia="ja-JP"/>
        </w:rPr>
        <w:t xml:space="preserve">Note 2: The value reported in component 5 or 6 is used when </w:t>
      </w:r>
      <w:r w:rsidR="00181410" w:rsidRPr="007C19DA">
        <w:rPr>
          <w:lang w:eastAsia="ja-JP"/>
        </w:rPr>
        <w:t xml:space="preserve">a </w:t>
      </w:r>
      <w:r w:rsidRPr="007C19DA">
        <w:rPr>
          <w:lang w:eastAsia="ja-JP"/>
        </w:rPr>
        <w:t>CSI report configuration in the active BWP of any CC includes report setting(s) with sub-configurations.</w:t>
      </w:r>
      <w:bookmarkEnd w:id="25"/>
      <w:r w:rsidRPr="007C19DA">
        <w:rPr>
          <w:lang w:eastAsia="ja-JP"/>
        </w:rPr>
        <w:t xml:space="preserve"> </w:t>
      </w:r>
    </w:p>
    <w:p w14:paraId="5D58B51D" w14:textId="77777777" w:rsidR="00AD085E" w:rsidRDefault="00AD085E" w:rsidP="00AD085E">
      <w:pPr>
        <w:tabs>
          <w:tab w:val="left" w:pos="1701"/>
        </w:tabs>
        <w:jc w:val="both"/>
      </w:pPr>
      <w:r>
        <w:tab/>
      </w:r>
    </w:p>
    <w:p w14:paraId="6C408B8B" w14:textId="340E0624" w:rsidR="00004956" w:rsidRPr="007E3B16" w:rsidRDefault="00004956" w:rsidP="00004956">
      <w:r>
        <w:t>The above proposed changes are captured in Annex B.</w:t>
      </w:r>
    </w:p>
    <w:p w14:paraId="5C34AF93" w14:textId="77777777" w:rsidR="00004956" w:rsidRDefault="00004956" w:rsidP="00AD085E">
      <w:pPr>
        <w:jc w:val="both"/>
      </w:pPr>
    </w:p>
    <w:p w14:paraId="2F28F3D3" w14:textId="3DAE20FF" w:rsidR="00AD085E" w:rsidRPr="00004956" w:rsidRDefault="00AD085E" w:rsidP="00AD085E">
      <w:pPr>
        <w:jc w:val="both"/>
      </w:pPr>
      <w:r w:rsidRPr="00004956">
        <w:t xml:space="preserve">One </w:t>
      </w:r>
      <w:r w:rsidR="00004956">
        <w:t>issue</w:t>
      </w:r>
      <w:r w:rsidRPr="00004956">
        <w:t xml:space="preserve"> that was also discussed in last meeting was that case of a</w:t>
      </w:r>
      <w:r w:rsidR="00004956">
        <w:t xml:space="preserve"> scenario where</w:t>
      </w:r>
      <w:r w:rsidRPr="00004956">
        <w:t xml:space="preserve"> UE indicat</w:t>
      </w:r>
      <w:r w:rsidR="00004956">
        <w:t>es support of multiple 42-x FGs</w:t>
      </w:r>
      <w:r w:rsidRPr="00004956">
        <w:t xml:space="preserve"> </w:t>
      </w:r>
      <w:r w:rsidR="00004956">
        <w:t xml:space="preserve">related to SD/PD adaptation. For example, UE indicates </w:t>
      </w:r>
      <w:r w:rsidRPr="00004956">
        <w:t xml:space="preserve">support of FG 42-1b (SD for aperiodic CSI reporting) and FG 42-1 (SD for periodic CSI reporting). </w:t>
      </w:r>
      <w:r w:rsidR="00181410" w:rsidRPr="00004956">
        <w:t>The issue was about w</w:t>
      </w:r>
      <w:r w:rsidRPr="00004956">
        <w:t>hat limits would apply when such a UE is configured with both SD for periodic and aperiodic reporting</w:t>
      </w:r>
      <w:r w:rsidR="00181410" w:rsidRPr="00004956">
        <w:t>?</w:t>
      </w:r>
      <w:r w:rsidRPr="00004956">
        <w:t xml:space="preserve"> We think </w:t>
      </w:r>
      <w:r w:rsidR="00573456" w:rsidRPr="00004956">
        <w:t xml:space="preserve">that the minimum value amongst </w:t>
      </w:r>
      <w:r w:rsidRPr="00004956">
        <w:t>the per-CC</w:t>
      </w:r>
      <w:r w:rsidR="00004956">
        <w:t xml:space="preserve"> (or across CC, respectively)</w:t>
      </w:r>
      <w:r w:rsidRPr="00004956">
        <w:t xml:space="preserve"> limits of both FG 42-1b and FG 42-1 </w:t>
      </w:r>
      <w:r w:rsidR="00573456" w:rsidRPr="00004956">
        <w:t xml:space="preserve">should </w:t>
      </w:r>
      <w:r w:rsidRPr="00004956">
        <w:t xml:space="preserve">apply in such cases. For example, if UE indicates in FG 42-1 with component 5 = 32 ports, and FG 42-1b with component 5 = 48 ports, then if UE is configured with both periodic CSI reporting and aperiodic CSI reporting with sub-configurations, then </w:t>
      </w:r>
      <w:r w:rsidR="00514966" w:rsidRPr="00004956">
        <w:t>the minimum value amongst the two</w:t>
      </w:r>
      <w:r w:rsidRPr="00004956">
        <w:t xml:space="preserve"> limits would apply, implying </w:t>
      </w:r>
      <w:r w:rsidR="00514966" w:rsidRPr="00004956">
        <w:t xml:space="preserve">a </w:t>
      </w:r>
      <w:r w:rsidRPr="00004956">
        <w:t xml:space="preserve">net maximum of 32 ports. We think this would be </w:t>
      </w:r>
      <w:r w:rsidR="00514966" w:rsidRPr="00004956">
        <w:t xml:space="preserve">a </w:t>
      </w:r>
      <w:r w:rsidRPr="00004956">
        <w:t>straightforward</w:t>
      </w:r>
      <w:r w:rsidR="00514966" w:rsidRPr="00004956">
        <w:t xml:space="preserve"> conclusion</w:t>
      </w:r>
      <w:r w:rsidR="00004956">
        <w:t xml:space="preserve"> for the components 4,5,6,7</w:t>
      </w:r>
      <w:r w:rsidRPr="00004956">
        <w:t xml:space="preserve">, but we are also open to </w:t>
      </w:r>
      <w:r w:rsidR="00514966" w:rsidRPr="00004956">
        <w:t xml:space="preserve">alternative </w:t>
      </w:r>
      <w:r w:rsidRPr="00004956">
        <w:t>wording</w:t>
      </w:r>
      <w:r w:rsidR="00514966" w:rsidRPr="00004956">
        <w:t xml:space="preserve"> or a </w:t>
      </w:r>
      <w:r w:rsidRPr="00004956">
        <w:t>note</w:t>
      </w:r>
      <w:r w:rsidR="00514966" w:rsidRPr="00004956">
        <w:t xml:space="preserve"> in the FG list</w:t>
      </w:r>
      <w:r w:rsidRPr="00004956">
        <w:t xml:space="preserve"> if needed. </w:t>
      </w:r>
    </w:p>
    <w:p w14:paraId="3A599920" w14:textId="77777777" w:rsidR="00097D9B" w:rsidRPr="00004956" w:rsidRDefault="00097D9B" w:rsidP="00097D9B"/>
    <w:p w14:paraId="2C809B38" w14:textId="711073D7" w:rsidR="00B213AE" w:rsidRPr="00004956" w:rsidRDefault="00165E25" w:rsidP="00004956">
      <w:pPr>
        <w:pStyle w:val="Proposal"/>
        <w:tabs>
          <w:tab w:val="clear" w:pos="1304"/>
        </w:tabs>
        <w:rPr>
          <w:lang w:eastAsia="ja-JP"/>
        </w:rPr>
      </w:pPr>
      <w:bookmarkStart w:id="26" w:name="_Toc166250302"/>
      <w:r w:rsidRPr="00004956">
        <w:rPr>
          <w:lang w:eastAsia="ja-JP"/>
        </w:rPr>
        <w:t>For NES</w:t>
      </w:r>
      <w:r w:rsidR="00AD085E" w:rsidRPr="00004956">
        <w:rPr>
          <w:lang w:eastAsia="ja-JP"/>
        </w:rPr>
        <w:t xml:space="preserve"> FGs 42-1/1a/1b/1c/2/</w:t>
      </w:r>
      <w:r w:rsidR="00004956">
        <w:rPr>
          <w:lang w:eastAsia="ja-JP"/>
        </w:rPr>
        <w:t>2a/</w:t>
      </w:r>
      <w:r w:rsidR="00AD085E" w:rsidRPr="00004956">
        <w:rPr>
          <w:lang w:eastAsia="ja-JP"/>
        </w:rPr>
        <w:t>2b</w:t>
      </w:r>
      <w:r w:rsidR="00004956">
        <w:rPr>
          <w:lang w:eastAsia="ja-JP"/>
        </w:rPr>
        <w:t>/2c</w:t>
      </w:r>
      <w:r w:rsidR="00AD085E" w:rsidRPr="00004956">
        <w:rPr>
          <w:lang w:eastAsia="ja-JP"/>
        </w:rPr>
        <w:t xml:space="preserve">, if the UE reports multiple such FGs, </w:t>
      </w:r>
      <w:r w:rsidR="00B213AE" w:rsidRPr="00004956">
        <w:rPr>
          <w:lang w:eastAsia="ja-JP"/>
        </w:rPr>
        <w:t xml:space="preserve">when the UE is configured with CSI report settings with sub-configurations </w:t>
      </w:r>
      <w:r w:rsidR="003B25FE" w:rsidRPr="00004956">
        <w:rPr>
          <w:lang w:eastAsia="ja-JP"/>
        </w:rPr>
        <w:t>where the capability for active ports/resources for each CSI report setting is according to</w:t>
      </w:r>
      <w:r w:rsidR="00B213AE" w:rsidRPr="00004956">
        <w:rPr>
          <w:lang w:eastAsia="ja-JP"/>
        </w:rPr>
        <w:t xml:space="preserve"> FG 42-n1, 42-n2,.. (n1,</w:t>
      </w:r>
      <w:r w:rsidR="00004956">
        <w:rPr>
          <w:lang w:eastAsia="ja-JP"/>
        </w:rPr>
        <w:t xml:space="preserve"> </w:t>
      </w:r>
      <w:r w:rsidR="00B213AE" w:rsidRPr="00004956">
        <w:rPr>
          <w:lang w:eastAsia="ja-JP"/>
        </w:rPr>
        <w:t xml:space="preserve">n2,.. from 1,1a,1b,1c,2,2a,2b,2c), </w:t>
      </w:r>
      <w:r w:rsidR="000908F0" w:rsidRPr="00004956">
        <w:rPr>
          <w:lang w:eastAsia="ja-JP"/>
        </w:rPr>
        <w:t xml:space="preserve">for </w:t>
      </w:r>
      <w:r w:rsidR="00004956">
        <w:rPr>
          <w:lang w:eastAsia="ja-JP"/>
        </w:rPr>
        <w:t xml:space="preserve">each of the following </w:t>
      </w:r>
      <w:r w:rsidR="000908F0" w:rsidRPr="00004956">
        <w:rPr>
          <w:lang w:eastAsia="ja-JP"/>
        </w:rPr>
        <w:t xml:space="preserve">component, </w:t>
      </w:r>
      <w:r w:rsidR="00AD085E" w:rsidRPr="00004956">
        <w:rPr>
          <w:lang w:eastAsia="ja-JP"/>
        </w:rPr>
        <w:t xml:space="preserve">the </w:t>
      </w:r>
      <w:r w:rsidR="00B213AE" w:rsidRPr="00004956">
        <w:rPr>
          <w:lang w:eastAsia="ja-JP"/>
        </w:rPr>
        <w:t>minimum</w:t>
      </w:r>
      <w:r w:rsidR="00AD085E" w:rsidRPr="00004956">
        <w:rPr>
          <w:lang w:eastAsia="ja-JP"/>
        </w:rPr>
        <w:t xml:space="preserve"> value </w:t>
      </w:r>
      <w:r w:rsidR="000908F0" w:rsidRPr="00004956">
        <w:rPr>
          <w:lang w:eastAsia="ja-JP"/>
        </w:rPr>
        <w:t>of</w:t>
      </w:r>
      <w:r w:rsidR="00AD085E" w:rsidRPr="00004956">
        <w:rPr>
          <w:lang w:eastAsia="ja-JP"/>
        </w:rPr>
        <w:t xml:space="preserve"> </w:t>
      </w:r>
      <w:r w:rsidR="00004956">
        <w:rPr>
          <w:lang w:eastAsia="ja-JP"/>
        </w:rPr>
        <w:t xml:space="preserve">corresponding </w:t>
      </w:r>
      <w:r w:rsidR="00AD085E" w:rsidRPr="00004956">
        <w:rPr>
          <w:lang w:eastAsia="ja-JP"/>
        </w:rPr>
        <w:t xml:space="preserve">component </w:t>
      </w:r>
      <w:r w:rsidR="00B213AE" w:rsidRPr="00004956">
        <w:rPr>
          <w:lang w:eastAsia="ja-JP"/>
        </w:rPr>
        <w:t>across FG 42-n1, FG 42-n2,.. is used.</w:t>
      </w:r>
      <w:bookmarkEnd w:id="26"/>
      <w:r w:rsidR="00B213AE" w:rsidRPr="00004956">
        <w:rPr>
          <w:lang w:eastAsia="ja-JP"/>
        </w:rPr>
        <w:t xml:space="preserve"> </w:t>
      </w:r>
    </w:p>
    <w:p w14:paraId="69FEA8C6" w14:textId="750CEA5B" w:rsidR="00004956" w:rsidRPr="00504FCC" w:rsidRDefault="00004956" w:rsidP="00004956">
      <w:pPr>
        <w:pStyle w:val="Proposal"/>
        <w:numPr>
          <w:ilvl w:val="1"/>
          <w:numId w:val="2"/>
        </w:numPr>
        <w:rPr>
          <w:lang w:eastAsia="ja-JP"/>
        </w:rPr>
      </w:pPr>
      <w:bookmarkStart w:id="27" w:name="_Toc166250303"/>
      <w:r w:rsidRPr="00504FCC">
        <w:rPr>
          <w:lang w:eastAsia="ja-JP"/>
        </w:rPr>
        <w:t>Supported maximum number of simultaneous NZP-CSI-RS resources per CC</w:t>
      </w:r>
      <w:bookmarkEnd w:id="27"/>
    </w:p>
    <w:p w14:paraId="699DA465" w14:textId="0B87A9E9" w:rsidR="00004956" w:rsidRPr="00504FCC" w:rsidRDefault="00004956" w:rsidP="00004956">
      <w:pPr>
        <w:pStyle w:val="Proposal"/>
        <w:numPr>
          <w:ilvl w:val="1"/>
          <w:numId w:val="2"/>
        </w:numPr>
        <w:rPr>
          <w:lang w:eastAsia="ja-JP"/>
        </w:rPr>
      </w:pPr>
      <w:bookmarkStart w:id="28" w:name="_Toc166250304"/>
      <w:r w:rsidRPr="00504FCC">
        <w:rPr>
          <w:lang w:eastAsia="ja-JP"/>
        </w:rPr>
        <w:t>Supported maximum number of total CSI-RS ports in simultaneous NZP-CSI-RS resources per CC</w:t>
      </w:r>
      <w:bookmarkEnd w:id="28"/>
    </w:p>
    <w:p w14:paraId="5FB8A92E" w14:textId="357BC8D1" w:rsidR="00004956" w:rsidRPr="00504FCC" w:rsidRDefault="00004956" w:rsidP="00004956">
      <w:pPr>
        <w:pStyle w:val="Proposal"/>
        <w:numPr>
          <w:ilvl w:val="1"/>
          <w:numId w:val="2"/>
        </w:numPr>
        <w:rPr>
          <w:lang w:eastAsia="ja-JP"/>
        </w:rPr>
      </w:pPr>
      <w:bookmarkStart w:id="29" w:name="_Toc166250305"/>
      <w:r w:rsidRPr="00504FCC">
        <w:rPr>
          <w:lang w:eastAsia="ja-JP"/>
        </w:rPr>
        <w:t>Supported maximum number of simultaneous NZP-CSI-RS resources in active BWPs across all CCs</w:t>
      </w:r>
      <w:bookmarkEnd w:id="29"/>
    </w:p>
    <w:p w14:paraId="4A3F3888" w14:textId="285B774F" w:rsidR="00004956" w:rsidRPr="00504FCC" w:rsidRDefault="00004956" w:rsidP="00004956">
      <w:pPr>
        <w:pStyle w:val="Proposal"/>
        <w:numPr>
          <w:ilvl w:val="1"/>
          <w:numId w:val="2"/>
        </w:numPr>
        <w:rPr>
          <w:lang w:eastAsia="ja-JP"/>
        </w:rPr>
      </w:pPr>
      <w:bookmarkStart w:id="30" w:name="_Toc166250306"/>
      <w:r w:rsidRPr="00504FCC">
        <w:rPr>
          <w:lang w:eastAsia="ja-JP"/>
        </w:rPr>
        <w:t>Supported maximum number of total CSI-RS ports in simultaneous NZP-CSI-RS resources in active BWPs across all CCs</w:t>
      </w:r>
      <w:bookmarkEnd w:id="30"/>
    </w:p>
    <w:p w14:paraId="6299FE8E" w14:textId="77777777" w:rsidR="00B213AE" w:rsidRPr="00165E25" w:rsidRDefault="00B213AE" w:rsidP="00AD085E">
      <w:pPr>
        <w:pStyle w:val="Observation"/>
        <w:numPr>
          <w:ilvl w:val="0"/>
          <w:numId w:val="0"/>
        </w:numPr>
        <w:ind w:left="360"/>
      </w:pPr>
    </w:p>
    <w:p w14:paraId="65F56BDF" w14:textId="77777777" w:rsidR="00165E25" w:rsidRDefault="00165E25" w:rsidP="00165E25">
      <w:pPr>
        <w:pStyle w:val="Heading1"/>
      </w:pPr>
      <w:r>
        <w:t>4</w:t>
      </w:r>
      <w:r>
        <w:tab/>
        <w:t>Rel-18 UE features for mobility enhancements</w:t>
      </w:r>
    </w:p>
    <w:p w14:paraId="2337D18D" w14:textId="77777777" w:rsidR="006A2CCC" w:rsidRDefault="006A2CCC" w:rsidP="006A2CCC">
      <w:pPr>
        <w:pStyle w:val="BodyText"/>
        <w:rPr>
          <w:rFonts w:cs="Arial"/>
        </w:rPr>
      </w:pPr>
      <w:r w:rsidRPr="002E25BC">
        <w:rPr>
          <w:rFonts w:cs="Arial"/>
        </w:rPr>
        <w:t>In RAN1#</w:t>
      </w:r>
      <w:r>
        <w:rPr>
          <w:rFonts w:cs="Arial"/>
        </w:rPr>
        <w:t>116, most open issues related to UE features for mobility enhancements were closed. Here we bring up a few remaining issues. The resulting updates are captured in Annex A.</w:t>
      </w:r>
    </w:p>
    <w:p w14:paraId="70C57A41" w14:textId="31D57334" w:rsidR="002E48BF" w:rsidRDefault="006A2CCC" w:rsidP="006A2CCC">
      <w:pPr>
        <w:pStyle w:val="BodyText"/>
        <w:rPr>
          <w:rFonts w:cs="Arial"/>
        </w:rPr>
      </w:pPr>
      <w:r>
        <w:rPr>
          <w:rFonts w:cs="Arial"/>
        </w:rPr>
        <w:t xml:space="preserve">FG 45-1 describes the intra-frequency reporting, where component 5 describes the maximum number of LTM CSI report configurations. </w:t>
      </w:r>
      <w:r w:rsidR="002E48BF">
        <w:rPr>
          <w:rFonts w:cs="Arial"/>
        </w:rPr>
        <w:t xml:space="preserve">However, it is not </w:t>
      </w:r>
      <w:r w:rsidR="00BC4EC5">
        <w:rPr>
          <w:rFonts w:cs="Arial"/>
        </w:rPr>
        <w:t xml:space="preserve">clear </w:t>
      </w:r>
      <w:r w:rsidR="00D57F42">
        <w:rPr>
          <w:rFonts w:cs="Arial"/>
        </w:rPr>
        <w:t xml:space="preserve">if the number of LTM CSI report configuration is per BWP, per serving cell, per band, </w:t>
      </w:r>
      <w:r w:rsidR="00B6420E">
        <w:rPr>
          <w:rFonts w:cs="Arial"/>
        </w:rPr>
        <w:t>or per band combination. Here we propose to follow</w:t>
      </w:r>
      <w:r w:rsidR="007C5177">
        <w:rPr>
          <w:rFonts w:cs="Arial"/>
        </w:rPr>
        <w:t xml:space="preserve"> the </w:t>
      </w:r>
      <w:r w:rsidR="00621E0D">
        <w:rPr>
          <w:rFonts w:cs="Arial"/>
        </w:rPr>
        <w:t xml:space="preserve">legacy intra-cell beam reporting , </w:t>
      </w:r>
      <w:r w:rsidR="00AB4AB4">
        <w:rPr>
          <w:rFonts w:cs="Arial"/>
        </w:rPr>
        <w:t>where this is stated per BWP:</w:t>
      </w:r>
    </w:p>
    <w:p w14:paraId="053563AF" w14:textId="77777777" w:rsidR="006A2CCC" w:rsidRDefault="006A2CCC" w:rsidP="006A2CCC">
      <w:pPr>
        <w:pStyle w:val="Proposal"/>
        <w:spacing w:line="259" w:lineRule="auto"/>
      </w:pPr>
      <w:bookmarkStart w:id="31" w:name="_Toc163223658"/>
      <w:bookmarkStart w:id="32" w:name="_Toc166250307"/>
      <w:r>
        <w:t>The capabilities indicate how many LTM CSI reporting configurations of the respective type are supported per BWP.</w:t>
      </w:r>
      <w:bookmarkEnd w:id="31"/>
      <w:bookmarkEnd w:id="32"/>
    </w:p>
    <w:p w14:paraId="664B5667" w14:textId="4424EAC6" w:rsidR="00AB4AB4" w:rsidRPr="00AB4AB4" w:rsidRDefault="00AB4AB4" w:rsidP="00AB4AB4">
      <w:pPr>
        <w:pStyle w:val="BodyText"/>
        <w:rPr>
          <w:rFonts w:cs="Arial"/>
        </w:rPr>
      </w:pPr>
      <w:r w:rsidRPr="00AB4AB4">
        <w:rPr>
          <w:rFonts w:cs="Arial"/>
        </w:rPr>
        <w:t xml:space="preserve">The proposed changes are captured in Annex </w:t>
      </w:r>
      <w:r w:rsidR="007C19DA">
        <w:rPr>
          <w:rFonts w:cs="Arial"/>
        </w:rPr>
        <w:t>C</w:t>
      </w:r>
      <w:r w:rsidRPr="00AB4AB4">
        <w:rPr>
          <w:rFonts w:cs="Arial"/>
        </w:rPr>
        <w:t>.</w:t>
      </w:r>
    </w:p>
    <w:p w14:paraId="426120E5" w14:textId="77777777" w:rsidR="006A2CCC" w:rsidRPr="006A2CCC" w:rsidRDefault="006A2CCC" w:rsidP="006A2CCC"/>
    <w:p w14:paraId="48B1A1EE" w14:textId="77777777" w:rsidR="00165E25" w:rsidRDefault="00165E25" w:rsidP="00165E25">
      <w:pPr>
        <w:pStyle w:val="Heading1"/>
      </w:pPr>
      <w:r>
        <w:t>5</w:t>
      </w:r>
      <w:r>
        <w:tab/>
        <w:t xml:space="preserve">Rel-18 UE features for IoT-NTN </w:t>
      </w:r>
    </w:p>
    <w:p w14:paraId="266BF85C" w14:textId="77777777" w:rsidR="00DD6A5E" w:rsidRDefault="00DD6A5E" w:rsidP="00DD6A5E">
      <w:pPr>
        <w:pStyle w:val="Heading2"/>
      </w:pPr>
      <w:r>
        <w:t>5.1</w:t>
      </w:r>
      <w:r>
        <w:tab/>
        <w:t>Disabling HARQ feedback</w:t>
      </w:r>
    </w:p>
    <w:p w14:paraId="17239833" w14:textId="77777777" w:rsidR="00DD6A5E" w:rsidRPr="00C41EEF" w:rsidRDefault="00DD6A5E" w:rsidP="00DD6A5E">
      <w:pPr>
        <w:jc w:val="both"/>
        <w:rPr>
          <w:rFonts w:cs="Arial"/>
        </w:rPr>
      </w:pPr>
      <w:r w:rsidRPr="00C41EEF">
        <w:rPr>
          <w:rFonts w:cs="Arial"/>
        </w:rPr>
        <w:t>In RAN1# 115 the following agreement was reached: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3"/>
      </w:tblGrid>
      <w:tr w:rsidR="00DD6A5E" w14:paraId="18AE6CB6" w14:textId="77777777" w:rsidTr="00D7441E">
        <w:tc>
          <w:tcPr>
            <w:tcW w:w="9629" w:type="dxa"/>
          </w:tcPr>
          <w:p w14:paraId="4B928789" w14:textId="77777777" w:rsidR="00DD6A5E" w:rsidRPr="005867A3" w:rsidRDefault="00DD6A5E" w:rsidP="00D7441E">
            <w:pPr>
              <w:rPr>
                <w:rFonts w:eastAsia="Times New Roman"/>
                <w:sz w:val="20"/>
              </w:rPr>
            </w:pPr>
            <w:r w:rsidRPr="005867A3">
              <w:rPr>
                <w:rFonts w:ascii="Times" w:eastAsia="Times New Roman" w:hAnsi="Times"/>
                <w:color w:val="000000"/>
                <w:kern w:val="24"/>
                <w:sz w:val="18"/>
                <w:szCs w:val="18"/>
                <w:highlight w:val="green"/>
              </w:rPr>
              <w:t>Agreement</w:t>
            </w:r>
          </w:p>
          <w:p w14:paraId="4F6676A6" w14:textId="77777777" w:rsidR="00DD6A5E" w:rsidRPr="005867A3" w:rsidRDefault="00DD6A5E" w:rsidP="00D7441E">
            <w:pPr>
              <w:rPr>
                <w:rFonts w:eastAsia="Times New Roman"/>
                <w:sz w:val="20"/>
              </w:rPr>
            </w:pPr>
            <w:r w:rsidRPr="005867A3">
              <w:rPr>
                <w:rFonts w:ascii="Times" w:eastAsia="Batang" w:hAnsi="Times"/>
                <w:color w:val="000000"/>
                <w:kern w:val="24"/>
                <w:sz w:val="18"/>
                <w:szCs w:val="18"/>
              </w:rPr>
              <w:t>When multiple TBs are scheduled by a single DCI:</w:t>
            </w:r>
          </w:p>
          <w:p w14:paraId="28E29D04" w14:textId="77777777" w:rsidR="00DD6A5E" w:rsidRPr="005867A3" w:rsidRDefault="00DD6A5E" w:rsidP="00DD6A5E">
            <w:pPr>
              <w:numPr>
                <w:ilvl w:val="0"/>
                <w:numId w:val="19"/>
              </w:numPr>
              <w:overflowPunct w:val="0"/>
              <w:spacing w:after="160" w:line="259" w:lineRule="auto"/>
              <w:ind w:left="1267"/>
              <w:contextualSpacing/>
              <w:textAlignment w:val="baseline"/>
              <w:rPr>
                <w:rFonts w:eastAsia="Times New Roman"/>
              </w:rPr>
            </w:pPr>
            <w:bookmarkStart w:id="33" w:name="_Hlk152927589"/>
            <w:r w:rsidRPr="005867A3">
              <w:rPr>
                <w:rFonts w:eastAsia="Batang"/>
                <w:color w:val="000000"/>
                <w:kern w:val="24"/>
                <w:sz w:val="18"/>
                <w:szCs w:val="18"/>
              </w:rPr>
              <w:t>For Option 1 + Option 3 DCI based overridden mechanism, when DCI indicates HARQ feedback enabled</w:t>
            </w:r>
            <w:bookmarkEnd w:id="33"/>
            <w:r w:rsidRPr="005867A3">
              <w:rPr>
                <w:rFonts w:eastAsia="Batang"/>
                <w:color w:val="000000"/>
                <w:kern w:val="24"/>
                <w:sz w:val="18"/>
                <w:szCs w:val="18"/>
              </w:rPr>
              <w:t>, then the NB-IoT UE always wait for an RTT+3ms (i.e., till subframe n+Kmac+3 in TS36.213 section 16.6) before monitoring NPDCCH.</w:t>
            </w:r>
          </w:p>
        </w:tc>
      </w:tr>
    </w:tbl>
    <w:p w14:paraId="768D35D1" w14:textId="77777777" w:rsidR="00DD6A5E" w:rsidRDefault="00DD6A5E" w:rsidP="00DD6A5E">
      <w:pPr>
        <w:jc w:val="both"/>
      </w:pPr>
    </w:p>
    <w:p w14:paraId="22567981" w14:textId="77777777" w:rsidR="00DD6A5E" w:rsidRDefault="00DD6A5E" w:rsidP="00DD6A5E">
      <w:pPr>
        <w:jc w:val="both"/>
        <w:rPr>
          <w:rFonts w:cs="Arial"/>
        </w:rPr>
      </w:pPr>
      <w:r>
        <w:rPr>
          <w:rFonts w:cs="Arial"/>
        </w:rPr>
        <w:t xml:space="preserve">During RAN1#116, it was clarified that </w:t>
      </w:r>
      <w:r w:rsidRPr="00C41EEF">
        <w:rPr>
          <w:rFonts w:cs="Arial"/>
        </w:rPr>
        <w:t>“</w:t>
      </w:r>
      <w:proofErr w:type="spellStart"/>
      <w:r w:rsidRPr="00C41EEF">
        <w:rPr>
          <w:rFonts w:cs="Arial"/>
        </w:rPr>
        <w:t>npdsch</w:t>
      </w:r>
      <w:proofErr w:type="spellEnd"/>
      <w:r w:rsidRPr="00C41EEF">
        <w:rPr>
          <w:rFonts w:cs="Arial"/>
        </w:rPr>
        <w:t>-</w:t>
      </w:r>
      <w:proofErr w:type="spellStart"/>
      <w:r w:rsidRPr="00C41EEF">
        <w:rPr>
          <w:rFonts w:cs="Arial"/>
        </w:rPr>
        <w:t>MultiTB</w:t>
      </w:r>
      <w:proofErr w:type="spellEnd"/>
      <w:r w:rsidRPr="00C41EEF">
        <w:rPr>
          <w:rFonts w:cs="Arial"/>
        </w:rPr>
        <w:t>-Config” has two different behaviours when the overriding happens</w:t>
      </w:r>
      <w:r>
        <w:rPr>
          <w:rFonts w:cs="Arial"/>
        </w:rPr>
        <w:t>, which</w:t>
      </w:r>
      <w:r w:rsidRPr="00C41EEF">
        <w:rPr>
          <w:rFonts w:cs="Arial"/>
        </w:rPr>
        <w:t xml:space="preserve"> depend</w:t>
      </w:r>
      <w:r>
        <w:rPr>
          <w:rFonts w:cs="Arial"/>
        </w:rPr>
        <w:t>s</w:t>
      </w:r>
      <w:r w:rsidRPr="00C41EEF">
        <w:rPr>
          <w:rFonts w:cs="Arial"/>
        </w:rPr>
        <w:t xml:space="preserve"> on whether 1TB is scheduled (UE does not wait for an RTT+3ms) or 2TBs are scheduled (“UE always wait for an RTT+3ms”) by a single DCI. This, behaviour</w:t>
      </w:r>
      <w:r>
        <w:rPr>
          <w:rFonts w:cs="Arial"/>
        </w:rPr>
        <w:t xml:space="preserve"> was captured through the following agreement: “</w:t>
      </w:r>
      <w:r w:rsidRPr="008F65A8">
        <w:rPr>
          <w:rFonts w:cs="Arial"/>
          <w:i/>
        </w:rPr>
        <w:t>The TP 1-1b in section 3 of R1-2401497 is endorsed for TS36.213 clause 16.6</w:t>
      </w:r>
      <w:r>
        <w:rPr>
          <w:rFonts w:cs="Arial"/>
        </w:rPr>
        <w:t>”. The agreement reach in RAN1# 116 also</w:t>
      </w:r>
      <w:r w:rsidRPr="00C41EEF">
        <w:rPr>
          <w:rFonts w:cs="Arial"/>
        </w:rPr>
        <w:t xml:space="preserve"> requires an update in FG 2-1g-2.</w:t>
      </w:r>
    </w:p>
    <w:p w14:paraId="7840071D" w14:textId="77777777" w:rsidR="00CA3A3A" w:rsidRPr="00C41EEF" w:rsidRDefault="00CA3A3A" w:rsidP="00DD6A5E">
      <w:pPr>
        <w:jc w:val="both"/>
        <w:rPr>
          <w:rFonts w:cs="Arial"/>
        </w:rPr>
      </w:pPr>
    </w:p>
    <w:p w14:paraId="6A8016F6" w14:textId="77777777" w:rsidR="00DD6A5E" w:rsidRDefault="00DD6A5E" w:rsidP="00BD2BE6">
      <w:pPr>
        <w:pStyle w:val="Proposal"/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34" w:name="_Toc163223662"/>
      <w:bookmarkStart w:id="35" w:name="_Toc166250308"/>
      <w:r>
        <w:t>Update FG 2-1g-2 to reflect that when “</w:t>
      </w:r>
      <w:proofErr w:type="spellStart"/>
      <w:r w:rsidRPr="00D70401">
        <w:rPr>
          <w:i/>
          <w:iCs/>
        </w:rPr>
        <w:t>npdsch</w:t>
      </w:r>
      <w:proofErr w:type="spellEnd"/>
      <w:r w:rsidRPr="00D70401">
        <w:rPr>
          <w:i/>
          <w:iCs/>
        </w:rPr>
        <w:t>-</w:t>
      </w:r>
      <w:proofErr w:type="spellStart"/>
      <w:r w:rsidRPr="00D70401">
        <w:rPr>
          <w:i/>
          <w:iCs/>
        </w:rPr>
        <w:t>MultiTB</w:t>
      </w:r>
      <w:proofErr w:type="spellEnd"/>
      <w:r w:rsidRPr="00D70401">
        <w:rPr>
          <w:i/>
          <w:iCs/>
        </w:rPr>
        <w:t>-Config</w:t>
      </w:r>
      <w:r>
        <w:t>” is configured</w:t>
      </w:r>
      <w:r w:rsidRPr="00C4510D">
        <w:t xml:space="preserve"> the overriding</w:t>
      </w:r>
      <w:r>
        <w:t xml:space="preserve"> has different behaviours</w:t>
      </w:r>
      <w:r w:rsidRPr="00C4510D">
        <w:t xml:space="preserve"> depending on whether 1TB is scheduled (UE does not wait for an RTT+3ms) or 2TBs are scheduled (“UE always wait for an RTT+3ms”) by a single DCI</w:t>
      </w:r>
      <w:r>
        <w:t>.</w:t>
      </w:r>
      <w:bookmarkEnd w:id="34"/>
      <w:bookmarkEnd w:id="35"/>
    </w:p>
    <w:p w14:paraId="4EFDD80C" w14:textId="77777777" w:rsidR="00DD6A5E" w:rsidRDefault="00DD6A5E" w:rsidP="00DD6A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91"/>
        <w:gridCol w:w="1161"/>
        <w:gridCol w:w="2133"/>
        <w:gridCol w:w="612"/>
        <w:gridCol w:w="403"/>
        <w:gridCol w:w="423"/>
        <w:gridCol w:w="947"/>
        <w:gridCol w:w="394"/>
        <w:gridCol w:w="363"/>
        <w:gridCol w:w="363"/>
        <w:gridCol w:w="685"/>
        <w:gridCol w:w="806"/>
      </w:tblGrid>
      <w:tr w:rsidR="00DD6A5E" w:rsidRPr="005A1872" w14:paraId="4559CFDA" w14:textId="77777777" w:rsidTr="00D7441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27C9" w14:textId="77777777" w:rsidR="00DD6A5E" w:rsidRPr="005A1872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5A1872">
              <w:rPr>
                <w:rFonts w:cs="Arial"/>
                <w:color w:val="000000" w:themeColor="text1"/>
                <w:sz w:val="12"/>
                <w:szCs w:val="12"/>
              </w:rPr>
              <w:t xml:space="preserve">2. </w:t>
            </w:r>
            <w:proofErr w:type="spellStart"/>
            <w:r w:rsidRPr="005A1872">
              <w:rPr>
                <w:rFonts w:cs="Arial"/>
                <w:color w:val="000000" w:themeColor="text1"/>
                <w:sz w:val="12"/>
                <w:szCs w:val="12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14BA6" w14:textId="77777777" w:rsidR="00DD6A5E" w:rsidRPr="005A1872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5A1872">
              <w:rPr>
                <w:rFonts w:cs="Arial"/>
                <w:color w:val="000000" w:themeColor="text1"/>
                <w:sz w:val="12"/>
                <w:szCs w:val="12"/>
              </w:rPr>
              <w:t>2-1g-2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FDC12" w14:textId="77777777" w:rsidR="00DD6A5E" w:rsidRPr="005A1872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5A1872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Dynamic HARQ feedback disabling by DCI-based overridden indication for NB-IoT in multi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A844A" w14:textId="77777777" w:rsidR="00DD6A5E" w:rsidRPr="005A1872" w:rsidRDefault="00DD6A5E" w:rsidP="00D7441E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5A1872">
              <w:rPr>
                <w:rFonts w:cs="Arial"/>
                <w:color w:val="000000" w:themeColor="text1"/>
                <w:sz w:val="12"/>
                <w:szCs w:val="12"/>
              </w:rPr>
              <w:t xml:space="preserve">1. UE receives DCI indication to override RRC configuration for disabling HARQ feedback </w:t>
            </w:r>
          </w:p>
          <w:p w14:paraId="4CA1FE7F" w14:textId="269CE213" w:rsidR="00DD6A5E" w:rsidRPr="005A1872" w:rsidRDefault="00DD6A5E" w:rsidP="00D7441E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5A1872">
              <w:rPr>
                <w:rFonts w:cs="Arial"/>
                <w:color w:val="000000" w:themeColor="text1"/>
                <w:sz w:val="12"/>
                <w:szCs w:val="12"/>
              </w:rPr>
              <w:t xml:space="preserve">2. For </w:t>
            </w:r>
            <w:del w:id="36" w:author="Author">
              <w:r w:rsidDel="00DD6A5E">
                <w:rPr>
                  <w:rFonts w:cs="Arial"/>
                  <w:color w:val="000000" w:themeColor="text1"/>
                  <w:sz w:val="12"/>
                  <w:szCs w:val="12"/>
                </w:rPr>
                <w:delText xml:space="preserve">single </w:delText>
              </w:r>
            </w:del>
            <w:ins w:id="37" w:author="Author">
              <w:r>
                <w:rPr>
                  <w:rFonts w:cs="Arial"/>
                  <w:color w:val="000000" w:themeColor="text1"/>
                  <w:sz w:val="12"/>
                  <w:szCs w:val="12"/>
                </w:rPr>
                <w:t xml:space="preserve">multi </w:t>
              </w:r>
            </w:ins>
            <w:r w:rsidRPr="005A1872">
              <w:rPr>
                <w:rFonts w:cs="Arial"/>
                <w:color w:val="000000" w:themeColor="text1"/>
                <w:sz w:val="12"/>
                <w:szCs w:val="12"/>
              </w:rPr>
              <w:t xml:space="preserve">TB </w:t>
            </w:r>
            <w:del w:id="38" w:author="Author">
              <w:r w:rsidDel="00DD6A5E">
                <w:rPr>
                  <w:rFonts w:cs="Arial"/>
                  <w:color w:val="000000" w:themeColor="text1"/>
                  <w:sz w:val="12"/>
                  <w:szCs w:val="12"/>
                </w:rPr>
                <w:delText xml:space="preserve">scheduled </w:delText>
              </w:r>
            </w:del>
            <w:ins w:id="39" w:author="Author">
              <w:r>
                <w:rPr>
                  <w:rFonts w:cs="Arial"/>
                  <w:color w:val="000000" w:themeColor="text1"/>
                  <w:sz w:val="12"/>
                  <w:szCs w:val="12"/>
                </w:rPr>
                <w:t xml:space="preserve">scheduling a single transport block </w:t>
              </w:r>
            </w:ins>
            <w:r w:rsidRPr="005A1872">
              <w:rPr>
                <w:rFonts w:cs="Arial"/>
                <w:color w:val="000000" w:themeColor="text1"/>
                <w:sz w:val="12"/>
                <w:szCs w:val="12"/>
              </w:rPr>
              <w:t xml:space="preserve">by single DCI, UE follows NPDCCH monitoring </w:t>
            </w:r>
            <w:proofErr w:type="spellStart"/>
            <w:r w:rsidRPr="005A1872">
              <w:rPr>
                <w:rFonts w:cs="Arial"/>
                <w:color w:val="000000" w:themeColor="text1"/>
                <w:sz w:val="12"/>
                <w:szCs w:val="12"/>
              </w:rPr>
              <w:t>behavior</w:t>
            </w:r>
            <w:proofErr w:type="spellEnd"/>
            <w:r w:rsidRPr="005A1872">
              <w:rPr>
                <w:rFonts w:cs="Arial"/>
                <w:color w:val="000000" w:themeColor="text1"/>
                <w:sz w:val="12"/>
                <w:szCs w:val="12"/>
              </w:rPr>
              <w:t xml:space="preserve"> for a HARQ process configured as HARQ feedback disabled by per-HARQ process bitmap </w:t>
            </w:r>
            <w:proofErr w:type="spellStart"/>
            <w:r w:rsidRPr="005A1872">
              <w:rPr>
                <w:rFonts w:cs="Arial"/>
                <w:color w:val="000000" w:themeColor="text1"/>
                <w:sz w:val="12"/>
                <w:szCs w:val="12"/>
              </w:rPr>
              <w:t>signaling</w:t>
            </w:r>
            <w:proofErr w:type="spellEnd"/>
            <w:r w:rsidRPr="005A1872">
              <w:rPr>
                <w:rFonts w:cs="Arial"/>
                <w:color w:val="000000" w:themeColor="text1"/>
                <w:sz w:val="12"/>
                <w:szCs w:val="12"/>
              </w:rPr>
              <w:t xml:space="preserve"> and further reversed to HARQ feedback enabled by DCI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D3276" w14:textId="77777777" w:rsidR="00DD6A5E" w:rsidRPr="005A1872" w:rsidRDefault="00DD6A5E" w:rsidP="00D7441E">
            <w:pPr>
              <w:pStyle w:val="TAL"/>
              <w:rPr>
                <w:rFonts w:eastAsia="Yu Mincho" w:cs="Arial"/>
                <w:color w:val="000000" w:themeColor="text1"/>
                <w:sz w:val="12"/>
                <w:szCs w:val="12"/>
              </w:rPr>
            </w:pPr>
            <w:r w:rsidRPr="005A1872">
              <w:rPr>
                <w:rFonts w:eastAsia="Yu Mincho" w:cs="Arial"/>
                <w:color w:val="000000" w:themeColor="text1"/>
                <w:sz w:val="12"/>
                <w:szCs w:val="12"/>
              </w:rPr>
              <w:t>At least one of {Rel-16 2-6, 2-7},</w:t>
            </w:r>
          </w:p>
          <w:p w14:paraId="7875E162" w14:textId="77777777" w:rsidR="00DD6A5E" w:rsidRPr="005A1872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5A1872">
              <w:rPr>
                <w:rFonts w:cs="Arial"/>
                <w:color w:val="000000" w:themeColor="text1"/>
                <w:sz w:val="12"/>
                <w:szCs w:val="12"/>
              </w:rPr>
              <w:t>Rel. 17 2-1b,</w:t>
            </w:r>
          </w:p>
          <w:p w14:paraId="5D546B01" w14:textId="77777777" w:rsidR="00DD6A5E" w:rsidRPr="005A1872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5A1872">
              <w:rPr>
                <w:rFonts w:cs="Arial"/>
                <w:color w:val="000000" w:themeColor="text1"/>
                <w:sz w:val="12"/>
                <w:szCs w:val="12"/>
              </w:rPr>
              <w:t>Rel-18 2-1e-2, 2-1f-2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9EFB1" w14:textId="77777777" w:rsidR="00DD6A5E" w:rsidRPr="005A1872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5A1872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D031C" w14:textId="77777777" w:rsidR="00DD6A5E" w:rsidRPr="005A1872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5A1872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D30A7" w14:textId="77777777" w:rsidR="00DD6A5E" w:rsidRPr="005A1872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5A1872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>Release 18 NB-IoT UE cannot disable HARQ feedback</w:t>
            </w:r>
            <w:r w:rsidRPr="005A1872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 xml:space="preserve"> in multi 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02439" w14:textId="77777777" w:rsidR="00DD6A5E" w:rsidRPr="005A1872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5A1872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A8955" w14:textId="77777777" w:rsidR="00DD6A5E" w:rsidRPr="005A1872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5A1872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347A3" w14:textId="77777777" w:rsidR="00DD6A5E" w:rsidRPr="005A1872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5A1872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0162C" w14:textId="77777777" w:rsidR="00DD6A5E" w:rsidRPr="005A1872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5A1872">
              <w:rPr>
                <w:rFonts w:cs="Arial"/>
                <w:color w:val="000000" w:themeColor="text1"/>
                <w:sz w:val="12"/>
                <w:szCs w:val="12"/>
              </w:rPr>
              <w:t>Note: this applies to multi-TB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F8DA6" w14:textId="77777777" w:rsidR="00DD6A5E" w:rsidRPr="005A1872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5A1872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Optional with capability </w:t>
            </w:r>
            <w:proofErr w:type="spellStart"/>
            <w:r w:rsidRPr="005A1872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signalling</w:t>
            </w:r>
            <w:proofErr w:type="spellEnd"/>
          </w:p>
        </w:tc>
      </w:tr>
    </w:tbl>
    <w:p w14:paraId="2187C107" w14:textId="77777777" w:rsidR="00DD6A5E" w:rsidRPr="00714FDF" w:rsidRDefault="00DD6A5E" w:rsidP="00DD6A5E">
      <w:bookmarkStart w:id="40" w:name="_Hlk165649593"/>
    </w:p>
    <w:p w14:paraId="7004F36B" w14:textId="77777777" w:rsidR="00DD6A5E" w:rsidRPr="00B00AE8" w:rsidRDefault="00DD6A5E" w:rsidP="00DD6A5E">
      <w:pPr>
        <w:pStyle w:val="Heading2"/>
      </w:pPr>
      <w:r>
        <w:t>5.2</w:t>
      </w:r>
      <w:r>
        <w:tab/>
        <w:t>GNSS Enhancements</w:t>
      </w:r>
    </w:p>
    <w:p w14:paraId="08FB53D3" w14:textId="77777777" w:rsidR="00DD6A5E" w:rsidRDefault="00DD6A5E" w:rsidP="00DD6A5E">
      <w:pPr>
        <w:jc w:val="both"/>
        <w:rPr>
          <w:rFonts w:cs="Arial"/>
        </w:rPr>
      </w:pPr>
      <w:r w:rsidRPr="00210795">
        <w:rPr>
          <w:rFonts w:cs="Arial"/>
        </w:rPr>
        <w:t>For Rel-18 IoT-NTN, there are two methods for triggering a GNSS measurement gap during RRC connected mode, an “Aperiodic triggering” and an “Autonomous triggering”</w:t>
      </w:r>
      <w:r>
        <w:rPr>
          <w:rFonts w:cs="Arial"/>
        </w:rPr>
        <w:t>. During several meetings in a row (including RAN1#116-bis), there have been discussions on whether the “Aperiodic triggering” method should be captured or not as a pre-requisite of the “Autonomous triggering” method. Nonetheless, it has not been possible to reach consensus mainly due to different interpretations of a conclusion touching upon the “pre-requisite” aspect.</w:t>
      </w:r>
    </w:p>
    <w:p w14:paraId="199065CD" w14:textId="77777777" w:rsidR="0004229D" w:rsidRDefault="0004229D" w:rsidP="00DD6A5E">
      <w:pPr>
        <w:jc w:val="both"/>
        <w:rPr>
          <w:rFonts w:cs="Arial"/>
        </w:rPr>
      </w:pPr>
    </w:p>
    <w:p w14:paraId="0654C6DD" w14:textId="77777777" w:rsidR="007D460E" w:rsidRDefault="00DD6A5E" w:rsidP="007D460E">
      <w:pPr>
        <w:jc w:val="both"/>
        <w:rPr>
          <w:rFonts w:cs="Arial"/>
        </w:rPr>
      </w:pPr>
      <w:r>
        <w:rPr>
          <w:rFonts w:cs="Arial"/>
        </w:rPr>
        <w:t xml:space="preserve">The no consensus is preventing the completion of the UE capability report (a.k.a. UE Feature list) for GNSS Enhancements </w:t>
      </w:r>
      <w:r w:rsidRPr="00A303E0">
        <w:rPr>
          <w:rFonts w:cs="Arial"/>
        </w:rPr>
        <w:t>towards performing an Interoperability Development Testing (</w:t>
      </w:r>
      <w:proofErr w:type="spellStart"/>
      <w:r w:rsidRPr="00A303E0">
        <w:rPr>
          <w:rFonts w:cs="Arial"/>
        </w:rPr>
        <w:t>IoDT</w:t>
      </w:r>
      <w:proofErr w:type="spellEnd"/>
      <w:r w:rsidRPr="00A303E0">
        <w:rPr>
          <w:rFonts w:cs="Arial"/>
        </w:rPr>
        <w:t>)</w:t>
      </w:r>
      <w:r>
        <w:rPr>
          <w:rFonts w:cs="Arial"/>
        </w:rPr>
        <w:t>. Thus, aiming at moving things forward, we propose the following middle-ground solution:</w:t>
      </w:r>
    </w:p>
    <w:p w14:paraId="15C7C0F8" w14:textId="77777777" w:rsidR="007D460E" w:rsidRDefault="007D460E" w:rsidP="007D460E">
      <w:pPr>
        <w:jc w:val="both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3"/>
      </w:tblGrid>
      <w:tr w:rsidR="007D460E" w14:paraId="7721118F" w14:textId="77777777" w:rsidTr="007D460E">
        <w:tc>
          <w:tcPr>
            <w:tcW w:w="9623" w:type="dxa"/>
          </w:tcPr>
          <w:p w14:paraId="5DD41C96" w14:textId="77777777" w:rsidR="007D460E" w:rsidRDefault="007D460E" w:rsidP="007D460E">
            <w:pPr>
              <w:jc w:val="both"/>
            </w:pPr>
          </w:p>
          <w:p w14:paraId="2D16BD52" w14:textId="4EDB3AAB" w:rsidR="007D460E" w:rsidRDefault="007D460E" w:rsidP="007D460E">
            <w:pPr>
              <w:jc w:val="both"/>
            </w:pPr>
            <w:r w:rsidRPr="001A0AC8">
              <w:t xml:space="preserve">In RRC connected-mode, the UE starts with an ‘Autonomous’ GNSS timer-based acquisition starting the autonomous timer-based GNSS measurement gap upon the expiry of its </w:t>
            </w:r>
            <w:r w:rsidRPr="007D460E">
              <w:rPr>
                <w:i/>
              </w:rPr>
              <w:t>GNSS-</w:t>
            </w:r>
            <w:proofErr w:type="spellStart"/>
            <w:r w:rsidRPr="007D460E">
              <w:rPr>
                <w:i/>
              </w:rPr>
              <w:t>ValidityDuration</w:t>
            </w:r>
            <w:proofErr w:type="spellEnd"/>
            <w:r w:rsidRPr="001A0AC8">
              <w:t xml:space="preserve"> plus </w:t>
            </w:r>
            <w:proofErr w:type="spellStart"/>
            <w:r w:rsidRPr="007D460E">
              <w:rPr>
                <w:i/>
              </w:rPr>
              <w:t>ul-TransmissionExtensionValue</w:t>
            </w:r>
            <w:proofErr w:type="spellEnd"/>
            <w:r w:rsidRPr="001A0AC8">
              <w:t xml:space="preserve">(if configured), unless an 'Aperiodic GNSS trigger command' is received after </w:t>
            </w:r>
            <w:r w:rsidRPr="007D460E">
              <w:rPr>
                <w:highlight w:val="yellow"/>
              </w:rPr>
              <w:t>at least 5 seconds</w:t>
            </w:r>
            <w:r w:rsidRPr="001A0AC8">
              <w:t xml:space="preserve"> have elapsed since the UE reported the GNSS-</w:t>
            </w:r>
            <w:proofErr w:type="spellStart"/>
            <w:r w:rsidRPr="001A0AC8">
              <w:t>ValidityDuration</w:t>
            </w:r>
            <w:proofErr w:type="spellEnd"/>
            <w:r w:rsidRPr="001A0AC8">
              <w:t>.</w:t>
            </w:r>
            <w:r>
              <w:t xml:space="preserve"> </w:t>
            </w:r>
            <w:r w:rsidRPr="007D460E">
              <w:t>Under the above premises, the “Aperiodic triggering” feature group is a pre-requisite of the “Autonomous triggering” feature group.</w:t>
            </w:r>
          </w:p>
          <w:p w14:paraId="0AF1BE60" w14:textId="3C7CFB2A" w:rsidR="007D460E" w:rsidRDefault="007D460E" w:rsidP="007D460E">
            <w:pPr>
              <w:jc w:val="both"/>
              <w:rPr>
                <w:rFonts w:cs="Arial"/>
              </w:rPr>
            </w:pPr>
          </w:p>
        </w:tc>
      </w:tr>
    </w:tbl>
    <w:p w14:paraId="12C0146D" w14:textId="77777777" w:rsidR="007D460E" w:rsidRDefault="007D460E" w:rsidP="007D460E">
      <w:pPr>
        <w:jc w:val="both"/>
        <w:rPr>
          <w:rFonts w:cs="Arial"/>
        </w:rPr>
      </w:pPr>
    </w:p>
    <w:p w14:paraId="386019BF" w14:textId="77777777" w:rsidR="007D460E" w:rsidRPr="007D460E" w:rsidRDefault="007D460E" w:rsidP="007D460E">
      <w:pPr>
        <w:jc w:val="both"/>
        <w:rPr>
          <w:rFonts w:cs="Arial"/>
        </w:rPr>
      </w:pPr>
    </w:p>
    <w:p w14:paraId="476D59F7" w14:textId="77777777" w:rsidR="00DD6A5E" w:rsidRDefault="00DD6A5E" w:rsidP="00DD6A5E">
      <w:pPr>
        <w:pStyle w:val="Observation"/>
        <w:ind w:left="1701" w:hanging="1701"/>
      </w:pPr>
      <w:bookmarkStart w:id="41" w:name="_Toc166248154"/>
      <w:r>
        <w:t xml:space="preserve">For GNSS Enhancements, there is still an open issue impacting FGs </w:t>
      </w:r>
      <w:r w:rsidRPr="00B24281">
        <w:t>2-3a</w:t>
      </w:r>
      <w:r>
        <w:t xml:space="preserve">, </w:t>
      </w:r>
      <w:r w:rsidRPr="00B24281">
        <w:t>2-4a</w:t>
      </w:r>
      <w:r>
        <w:t xml:space="preserve">, </w:t>
      </w:r>
      <w:r w:rsidRPr="00B24281">
        <w:t>2-3b</w:t>
      </w:r>
      <w:r>
        <w:t xml:space="preserve">, </w:t>
      </w:r>
      <w:r w:rsidRPr="00B24281">
        <w:t>2-</w:t>
      </w:r>
      <w:r>
        <w:t>4</w:t>
      </w:r>
      <w:r w:rsidRPr="00B24281">
        <w:t>b</w:t>
      </w:r>
      <w:r>
        <w:t xml:space="preserve">, which </w:t>
      </w:r>
      <w:r w:rsidRPr="00B24281">
        <w:t xml:space="preserve">is preventing the completion of GNSS Enhancements towards performing </w:t>
      </w:r>
      <w:proofErr w:type="spellStart"/>
      <w:r w:rsidRPr="00B24281">
        <w:t>IoDT</w:t>
      </w:r>
      <w:proofErr w:type="spellEnd"/>
      <w:r>
        <w:t>.</w:t>
      </w:r>
      <w:bookmarkEnd w:id="41"/>
    </w:p>
    <w:p w14:paraId="4921412E" w14:textId="77777777" w:rsidR="00DD6A5E" w:rsidRDefault="00DD6A5E" w:rsidP="00DD6A5E">
      <w:pPr>
        <w:pStyle w:val="Observation"/>
        <w:ind w:left="1701" w:hanging="1701"/>
      </w:pPr>
      <w:bookmarkStart w:id="42" w:name="_Toc166248155"/>
      <w:r>
        <w:t xml:space="preserve">For GNSS Enhancements, the open issue is related with </w:t>
      </w:r>
      <w:r w:rsidRPr="000017EA">
        <w:t>whether the “Aperiodic triggering” method should be captured or not as a pre-requisite of the “Autonomous triggering” method</w:t>
      </w:r>
      <w:r>
        <w:t>.</w:t>
      </w:r>
      <w:bookmarkEnd w:id="42"/>
    </w:p>
    <w:p w14:paraId="1BCE637F" w14:textId="37C54E52" w:rsidR="00DD6A5E" w:rsidRDefault="00DD6A5E" w:rsidP="00DD6A5E">
      <w:pPr>
        <w:pStyle w:val="Observation"/>
        <w:ind w:left="1701" w:hanging="1701"/>
      </w:pPr>
      <w:bookmarkStart w:id="43" w:name="_Toc166248156"/>
      <w:r>
        <w:t xml:space="preserve">For GNSS Enhancements, what is preventing to reach a consensus is that overall </w:t>
      </w:r>
      <w:r w:rsidR="009D3F54">
        <w:t xml:space="preserve">there are </w:t>
      </w:r>
      <w:r>
        <w:t>two completely opposite view</w:t>
      </w:r>
      <w:r w:rsidR="009D3F54">
        <w:t>s</w:t>
      </w:r>
      <w:r>
        <w:t xml:space="preserve"> on the open issue: 1) </w:t>
      </w:r>
      <w:r w:rsidRPr="00210795">
        <w:rPr>
          <w:rFonts w:cs="Arial"/>
        </w:rPr>
        <w:t>“Autonomous triggering”</w:t>
      </w:r>
      <w:r>
        <w:rPr>
          <w:rFonts w:cs="Arial"/>
        </w:rPr>
        <w:t xml:space="preserve"> </w:t>
      </w:r>
      <w:r>
        <w:t xml:space="preserve">and </w:t>
      </w:r>
      <w:r w:rsidRPr="00210795">
        <w:rPr>
          <w:rFonts w:cs="Arial"/>
        </w:rPr>
        <w:t>“A</w:t>
      </w:r>
      <w:r>
        <w:rPr>
          <w:rFonts w:cs="Arial"/>
        </w:rPr>
        <w:t>periodic</w:t>
      </w:r>
      <w:r w:rsidRPr="00210795">
        <w:rPr>
          <w:rFonts w:cs="Arial"/>
        </w:rPr>
        <w:t xml:space="preserve"> triggering”</w:t>
      </w:r>
      <w:r>
        <w:rPr>
          <w:rFonts w:cs="Arial"/>
        </w:rPr>
        <w:t xml:space="preserve"> are fully independent, or </w:t>
      </w:r>
      <w:r>
        <w:t xml:space="preserve">2) </w:t>
      </w:r>
      <w:r w:rsidRPr="000017EA">
        <w:t>“A</w:t>
      </w:r>
      <w:r>
        <w:t>utonomous</w:t>
      </w:r>
      <w:r w:rsidRPr="000017EA">
        <w:t xml:space="preserve"> triggering” method </w:t>
      </w:r>
      <w:r>
        <w:t>is</w:t>
      </w:r>
      <w:r w:rsidRPr="000017EA">
        <w:t xml:space="preserve"> </w:t>
      </w:r>
      <w:r>
        <w:t>conditioned to</w:t>
      </w:r>
      <w:r w:rsidRPr="000017EA">
        <w:t xml:space="preserve"> the “A</w:t>
      </w:r>
      <w:r>
        <w:t>periodic</w:t>
      </w:r>
      <w:r w:rsidRPr="000017EA">
        <w:t xml:space="preserve"> triggering” method</w:t>
      </w:r>
      <w:r>
        <w:t>.</w:t>
      </w:r>
      <w:bookmarkEnd w:id="43"/>
    </w:p>
    <w:p w14:paraId="058D76D3" w14:textId="3881D734" w:rsidR="00DD6A5E" w:rsidRPr="009E43F6" w:rsidRDefault="00DD6A5E" w:rsidP="009E43F6">
      <w:pPr>
        <w:pStyle w:val="Observation"/>
        <w:ind w:left="1701" w:hanging="1701"/>
        <w:rPr>
          <w:rFonts w:cs="Arial"/>
        </w:rPr>
      </w:pPr>
      <w:bookmarkStart w:id="44" w:name="_Toc166248157"/>
      <w:r>
        <w:t>In relation with the previous observation, a middle-ground solution could consist in letting</w:t>
      </w:r>
      <w:r w:rsidRPr="00221EDE">
        <w:rPr>
          <w:rFonts w:cs="Arial"/>
        </w:rPr>
        <w:t xml:space="preserve"> the UE</w:t>
      </w:r>
      <w:r w:rsidR="009E43F6">
        <w:rPr>
          <w:rFonts w:cs="Arial"/>
        </w:rPr>
        <w:t xml:space="preserve"> start </w:t>
      </w:r>
      <w:r w:rsidR="009E43F6" w:rsidRPr="009E43F6">
        <w:rPr>
          <w:rFonts w:cs="Arial"/>
        </w:rPr>
        <w:t xml:space="preserve">with an ‘Autonomous’ GNSS timer-based acquisition starting the autonomous timer-based GNSS measurement gap upon the expiry of its </w:t>
      </w:r>
      <w:r w:rsidR="009E43F6" w:rsidRPr="009E43F6">
        <w:rPr>
          <w:rFonts w:cs="Arial"/>
          <w:i/>
          <w:iCs/>
        </w:rPr>
        <w:t>GNSS-</w:t>
      </w:r>
      <w:proofErr w:type="spellStart"/>
      <w:r w:rsidR="009E43F6" w:rsidRPr="009E43F6">
        <w:rPr>
          <w:rFonts w:cs="Arial"/>
          <w:i/>
          <w:iCs/>
        </w:rPr>
        <w:t>ValidityDuration</w:t>
      </w:r>
      <w:proofErr w:type="spellEnd"/>
      <w:r w:rsidR="009E43F6" w:rsidRPr="009E43F6">
        <w:rPr>
          <w:rFonts w:cs="Arial"/>
        </w:rPr>
        <w:t xml:space="preserve"> plus </w:t>
      </w:r>
      <w:proofErr w:type="spellStart"/>
      <w:r w:rsidR="009E43F6" w:rsidRPr="009E43F6">
        <w:rPr>
          <w:rFonts w:cs="Arial"/>
          <w:i/>
          <w:iCs/>
        </w:rPr>
        <w:t>ul-TransmissionExtensionValue</w:t>
      </w:r>
      <w:proofErr w:type="spellEnd"/>
      <w:r w:rsidR="009E43F6" w:rsidRPr="009E43F6">
        <w:rPr>
          <w:rFonts w:cs="Arial"/>
        </w:rPr>
        <w:t>(if configured), unless an 'Aperiodic GNSS trigger command' is received after at least 5 seconds have elapsed since the UE reported the GNSS-</w:t>
      </w:r>
      <w:proofErr w:type="spellStart"/>
      <w:r w:rsidR="009E43F6" w:rsidRPr="009E43F6">
        <w:rPr>
          <w:rFonts w:cs="Arial"/>
        </w:rPr>
        <w:t>ValidityDuration</w:t>
      </w:r>
      <w:proofErr w:type="spellEnd"/>
      <w:r w:rsidR="007D460E">
        <w:rPr>
          <w:rFonts w:cs="Arial"/>
        </w:rPr>
        <w:t>.</w:t>
      </w:r>
      <w:bookmarkEnd w:id="44"/>
    </w:p>
    <w:p w14:paraId="1F142AA9" w14:textId="77777777" w:rsidR="00DD6A5E" w:rsidRDefault="00DD6A5E" w:rsidP="00DD6A5E">
      <w:pPr>
        <w:rPr>
          <w:rFonts w:cs="Arial"/>
        </w:rPr>
      </w:pPr>
    </w:p>
    <w:p w14:paraId="63B55D19" w14:textId="2F0115A9" w:rsidR="00DD6A5E" w:rsidRDefault="00DD6A5E" w:rsidP="00DD6A5E">
      <w:pPr>
        <w:pStyle w:val="Proposal"/>
      </w:pPr>
      <w:bookmarkStart w:id="45" w:name="_Toc166250309"/>
      <w:r>
        <w:t xml:space="preserve">For GNSS Enhancements and the comeback on “FG </w:t>
      </w:r>
      <w:r w:rsidRPr="00B24281">
        <w:t>2-4a</w:t>
      </w:r>
      <w:r>
        <w:t xml:space="preserve">” and “FG </w:t>
      </w:r>
      <w:r w:rsidRPr="00B24281">
        <w:t>2-</w:t>
      </w:r>
      <w:r>
        <w:t>4</w:t>
      </w:r>
      <w:r w:rsidRPr="00B24281">
        <w:t>b</w:t>
      </w:r>
      <w:r>
        <w:t xml:space="preserve">,” adopt the following </w:t>
      </w:r>
      <w:r w:rsidR="009E43F6">
        <w:t>changes</w:t>
      </w:r>
      <w:r>
        <w:t>:</w:t>
      </w:r>
      <w:bookmarkEnd w:id="4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338"/>
        <w:gridCol w:w="865"/>
        <w:gridCol w:w="2694"/>
        <w:gridCol w:w="477"/>
        <w:gridCol w:w="403"/>
        <w:gridCol w:w="423"/>
        <w:gridCol w:w="887"/>
        <w:gridCol w:w="579"/>
        <w:gridCol w:w="363"/>
        <w:gridCol w:w="363"/>
        <w:gridCol w:w="582"/>
        <w:gridCol w:w="717"/>
      </w:tblGrid>
      <w:tr w:rsidR="00DD6A5E" w:rsidRPr="00E96366" w14:paraId="37DB1540" w14:textId="77777777" w:rsidTr="00D7441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C1570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2. </w:t>
            </w:r>
            <w:proofErr w:type="spellStart"/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F76B3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9AB88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GNSS position fix in RRC Connected state for </w:t>
            </w:r>
            <w:proofErr w:type="spellStart"/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eMTC</w:t>
            </w:r>
            <w:proofErr w:type="spellEnd"/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—triggered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7FEF" w14:textId="77777777" w:rsidR="00DD6A5E" w:rsidRPr="0017024A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1. UE reports GNSS position fix time duration for measurement at least during the initial access stage and in connected mode</w:t>
            </w:r>
            <w:r w:rsidRPr="0017024A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 xml:space="preserve"> via </w:t>
            </w:r>
            <w:proofErr w:type="spellStart"/>
            <w:r w:rsidRPr="0017024A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>RRCConnectionReestablishmentComplete</w:t>
            </w:r>
            <w:proofErr w:type="spellEnd"/>
            <w:r w:rsidRPr="0017024A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 xml:space="preserve"> and </w:t>
            </w:r>
            <w:proofErr w:type="spellStart"/>
            <w:r w:rsidRPr="0017024A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>RRCConnectionReconfigurationComplete</w:t>
            </w:r>
            <w:proofErr w:type="spellEnd"/>
            <w:r w:rsidRPr="0017024A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 xml:space="preserve"> for HO case</w:t>
            </w: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 xml:space="preserve"> </w:t>
            </w:r>
          </w:p>
          <w:p w14:paraId="7006D381" w14:textId="77777777" w:rsidR="00DD6A5E" w:rsidRPr="0017024A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2. UE receives </w:t>
            </w:r>
            <w:proofErr w:type="spellStart"/>
            <w:r w:rsidRPr="0017024A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eNB</w:t>
            </w:r>
            <w:proofErr w:type="spellEnd"/>
            <w:r w:rsidRPr="0017024A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 GNSS measurement trigger </w:t>
            </w:r>
          </w:p>
          <w:p w14:paraId="50ECFA57" w14:textId="77777777" w:rsidR="00DD6A5E" w:rsidRPr="0017024A" w:rsidRDefault="00DD6A5E" w:rsidP="00D7441E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4. UE re-acquires GNSS position fix within a configured gap</w:t>
            </w:r>
          </w:p>
          <w:p w14:paraId="2E4CCCD3" w14:textId="77777777" w:rsidR="00DD6A5E" w:rsidRPr="0017024A" w:rsidRDefault="00DD6A5E" w:rsidP="00D7441E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5.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A7FBC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33B45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59618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C9E4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Release 18 </w:t>
            </w:r>
            <w:proofErr w:type="spellStart"/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eMTC</w:t>
            </w:r>
            <w:proofErr w:type="spellEnd"/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 UE cannot get triggered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325B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 xml:space="preserve">WA: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190B9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9BD82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7F5D3" w14:textId="77777777" w:rsidR="00DD6A5E" w:rsidRPr="00E96366" w:rsidRDefault="00DD6A5E" w:rsidP="00D7441E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Note: This applies to non-DRX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E7213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Optional with capability </w:t>
            </w:r>
            <w:proofErr w:type="spellStart"/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signalling</w:t>
            </w:r>
            <w:proofErr w:type="spellEnd"/>
          </w:p>
        </w:tc>
      </w:tr>
      <w:tr w:rsidR="00DD6A5E" w:rsidRPr="00E96366" w14:paraId="0DFAB58C" w14:textId="77777777" w:rsidTr="00D7441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B03A0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2. </w:t>
            </w:r>
            <w:proofErr w:type="spellStart"/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706FE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3E71B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GNSS position fix in RRC Connected state for </w:t>
            </w:r>
            <w:proofErr w:type="spellStart"/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eMTC</w:t>
            </w:r>
            <w:proofErr w:type="spellEnd"/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—autonomous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F6CA" w14:textId="77777777" w:rsidR="00DD6A5E" w:rsidRDefault="00DD6A5E" w:rsidP="00D7441E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 xml:space="preserve">1. UE re-acquires GNSS autonomously (when configured by the network) if it does not receive </w:t>
            </w:r>
            <w:proofErr w:type="spellStart"/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eNB</w:t>
            </w:r>
            <w:proofErr w:type="spellEnd"/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 xml:space="preserve"> GNSS measurement trigger</w:t>
            </w:r>
          </w:p>
          <w:p w14:paraId="524EC6DC" w14:textId="5D09C529" w:rsidR="00DD6A5E" w:rsidRPr="006C6503" w:rsidRDefault="00DD6A5E" w:rsidP="009E43F6">
            <w:pPr>
              <w:rPr>
                <w:ins w:id="46" w:author="Author"/>
                <w:rFonts w:cs="Arial"/>
                <w:color w:val="000000" w:themeColor="text1"/>
                <w:sz w:val="12"/>
                <w:szCs w:val="12"/>
              </w:rPr>
            </w:pPr>
            <w:ins w:id="47" w:author="Author">
              <w:r>
                <w:rPr>
                  <w:rFonts w:cs="Arial"/>
                  <w:color w:val="000000" w:themeColor="text1"/>
                  <w:sz w:val="12"/>
                  <w:szCs w:val="12"/>
                </w:rPr>
                <w:t xml:space="preserve">1.1 </w:t>
              </w:r>
              <w:r w:rsidR="009E43F6" w:rsidRPr="009E43F6">
                <w:rPr>
                  <w:rFonts w:cs="Arial"/>
                  <w:color w:val="000000" w:themeColor="text1"/>
                  <w:sz w:val="12"/>
                  <w:szCs w:val="12"/>
                </w:rPr>
                <w:t xml:space="preserve">In RRC connected-mode, the UE starts with an ‘Autonomous’ GNSS timer-based acquisition starting the autonomous timer-based GNSS measurement gap upon the expiry of its </w:t>
              </w:r>
              <w:r w:rsidR="009E43F6" w:rsidRPr="009E43F6">
                <w:rPr>
                  <w:rFonts w:cs="Arial"/>
                  <w:i/>
                  <w:iCs/>
                  <w:color w:val="000000" w:themeColor="text1"/>
                  <w:sz w:val="12"/>
                  <w:szCs w:val="12"/>
                </w:rPr>
                <w:t>GNSS-</w:t>
              </w:r>
              <w:proofErr w:type="spellStart"/>
              <w:r w:rsidR="009E43F6" w:rsidRPr="009E43F6">
                <w:rPr>
                  <w:rFonts w:cs="Arial"/>
                  <w:i/>
                  <w:iCs/>
                  <w:color w:val="000000" w:themeColor="text1"/>
                  <w:sz w:val="12"/>
                  <w:szCs w:val="12"/>
                </w:rPr>
                <w:t>ValidityDuration</w:t>
              </w:r>
              <w:proofErr w:type="spellEnd"/>
              <w:r w:rsidR="009E43F6" w:rsidRPr="009E43F6">
                <w:rPr>
                  <w:rFonts w:cs="Arial"/>
                  <w:color w:val="000000" w:themeColor="text1"/>
                  <w:sz w:val="12"/>
                  <w:szCs w:val="12"/>
                </w:rPr>
                <w:t xml:space="preserve"> plus </w:t>
              </w:r>
              <w:proofErr w:type="spellStart"/>
              <w:r w:rsidR="009E43F6" w:rsidRPr="009E43F6">
                <w:rPr>
                  <w:rFonts w:cs="Arial"/>
                  <w:i/>
                  <w:iCs/>
                  <w:color w:val="000000" w:themeColor="text1"/>
                  <w:sz w:val="12"/>
                  <w:szCs w:val="12"/>
                </w:rPr>
                <w:t>ul-TransmissionExtensionValue</w:t>
              </w:r>
              <w:proofErr w:type="spellEnd"/>
              <w:r w:rsidR="009E43F6" w:rsidRPr="009E43F6">
                <w:rPr>
                  <w:rFonts w:cs="Arial"/>
                  <w:color w:val="000000" w:themeColor="text1"/>
                  <w:sz w:val="12"/>
                  <w:szCs w:val="12"/>
                </w:rPr>
                <w:t xml:space="preserve">(if configured), unless an 'Aperiodic GNSS trigger command' is received after at least 5 seconds have elapsed since the UE reported the </w:t>
              </w:r>
              <w:r w:rsidR="009E43F6" w:rsidRPr="009E43F6">
                <w:rPr>
                  <w:rFonts w:cs="Arial"/>
                  <w:i/>
                  <w:iCs/>
                  <w:color w:val="000000" w:themeColor="text1"/>
                  <w:sz w:val="12"/>
                  <w:szCs w:val="12"/>
                </w:rPr>
                <w:t>GNSS-</w:t>
              </w:r>
              <w:proofErr w:type="spellStart"/>
              <w:r w:rsidR="009E43F6" w:rsidRPr="009E43F6">
                <w:rPr>
                  <w:rFonts w:cs="Arial"/>
                  <w:i/>
                  <w:iCs/>
                  <w:color w:val="000000" w:themeColor="text1"/>
                  <w:sz w:val="12"/>
                  <w:szCs w:val="12"/>
                </w:rPr>
                <w:t>ValidityDuration</w:t>
              </w:r>
              <w:proofErr w:type="spellEnd"/>
              <w:r w:rsidR="009E43F6">
                <w:rPr>
                  <w:rFonts w:cs="Arial"/>
                  <w:color w:val="000000" w:themeColor="text1"/>
                  <w:sz w:val="12"/>
                  <w:szCs w:val="12"/>
                </w:rPr>
                <w:t>.</w:t>
              </w:r>
            </w:ins>
          </w:p>
          <w:p w14:paraId="0E49760E" w14:textId="77777777" w:rsidR="00DD6A5E" w:rsidRPr="0017024A" w:rsidRDefault="00DD6A5E" w:rsidP="00D7441E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 xml:space="preserve">2. UE reports GNSS position fix time duration for measurement at least during the initial access stage and in connected mode via </w:t>
            </w:r>
            <w:proofErr w:type="spellStart"/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RRCConnectionReestablishmentComplete</w:t>
            </w:r>
            <w:proofErr w:type="spellEnd"/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 xml:space="preserve"> and </w:t>
            </w:r>
            <w:proofErr w:type="spellStart"/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RRCConnectionReconfigurationComplete</w:t>
            </w:r>
            <w:proofErr w:type="spellEnd"/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 xml:space="preserve"> for HO case</w:t>
            </w:r>
          </w:p>
          <w:p w14:paraId="3342A71E" w14:textId="77777777" w:rsidR="00DD6A5E" w:rsidRPr="0017024A" w:rsidRDefault="00DD6A5E" w:rsidP="00D7441E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3.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1EDF0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del w:id="48" w:author="Author">
              <w:r w:rsidRPr="00E96366">
                <w:rPr>
                  <w:rFonts w:cs="Arial"/>
                  <w:color w:val="000000" w:themeColor="text1"/>
                  <w:sz w:val="12"/>
                  <w:szCs w:val="12"/>
                  <w:highlight w:val="yellow"/>
                </w:rPr>
                <w:delText>[</w:delText>
              </w:r>
            </w:del>
            <w:r w:rsidRPr="00E96366">
              <w:rPr>
                <w:rFonts w:cs="Arial"/>
                <w:color w:val="000000" w:themeColor="text1"/>
                <w:sz w:val="12"/>
                <w:szCs w:val="12"/>
                <w:highlight w:val="yellow"/>
              </w:rPr>
              <w:t xml:space="preserve">Rel. 18 </w:t>
            </w:r>
            <w:r w:rsidRPr="00E96366">
              <w:rPr>
                <w:rFonts w:cs="Arial"/>
                <w:color w:val="000000" w:themeColor="text1"/>
                <w:sz w:val="12"/>
                <w:szCs w:val="12"/>
                <w:highlight w:val="yellow"/>
                <w:lang w:eastAsia="zh-CN"/>
              </w:rPr>
              <w:t>2-3a</w:t>
            </w:r>
            <w:del w:id="49" w:author="Author">
              <w:r w:rsidRPr="00E96366">
                <w:rPr>
                  <w:rFonts w:cs="Arial"/>
                  <w:color w:val="000000" w:themeColor="text1"/>
                  <w:sz w:val="12"/>
                  <w:szCs w:val="12"/>
                  <w:highlight w:val="yellow"/>
                  <w:lang w:eastAsia="zh-CN"/>
                </w:rPr>
                <w:delText>]</w:delText>
              </w:r>
            </w:del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 </w:t>
            </w:r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C0F8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4A716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CB4A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Release 18 </w:t>
            </w:r>
            <w:proofErr w:type="spellStart"/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eMTC</w:t>
            </w:r>
            <w:proofErr w:type="spellEnd"/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 UE cannot get autonomous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969F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 xml:space="preserve">WA: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2935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988C1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3E49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Note: This applies to non-DRX</w:t>
            </w:r>
          </w:p>
          <w:p w14:paraId="29A25F32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</w:p>
          <w:p w14:paraId="552AD17C" w14:textId="3635C799" w:rsidR="00DD6A5E" w:rsidRPr="00E96366" w:rsidRDefault="00DD6A5E" w:rsidP="00D7441E">
            <w:pPr>
              <w:rPr>
                <w:rFonts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37775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Optional with capability </w:t>
            </w:r>
            <w:proofErr w:type="spellStart"/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signalling</w:t>
            </w:r>
            <w:proofErr w:type="spellEnd"/>
          </w:p>
        </w:tc>
      </w:tr>
      <w:tr w:rsidR="00DD6A5E" w:rsidRPr="00E96366" w14:paraId="4B70FFB5" w14:textId="77777777" w:rsidTr="00D7441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380DE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2. </w:t>
            </w:r>
            <w:proofErr w:type="spellStart"/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A9A8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03FD0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GNSS position fix in RRC Connected state for NB-IoT—triggered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CE7BA" w14:textId="77777777" w:rsidR="00DD6A5E" w:rsidRPr="0017024A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1. UE reports GNSS position fix time duration for measurement  at least during the initial access stage and in connected mode</w:t>
            </w:r>
            <w:r w:rsidRPr="0017024A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 xml:space="preserve"> via </w:t>
            </w:r>
            <w:proofErr w:type="spellStart"/>
            <w:r w:rsidRPr="0017024A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>RRCConnectionReestablishmentComplete</w:t>
            </w:r>
            <w:proofErr w:type="spellEnd"/>
            <w:r w:rsidRPr="0017024A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 xml:space="preserve">-NB </w:t>
            </w:r>
          </w:p>
          <w:p w14:paraId="7CC2AA40" w14:textId="77777777" w:rsidR="00DD6A5E" w:rsidRPr="0017024A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2. UE receives </w:t>
            </w:r>
            <w:proofErr w:type="spellStart"/>
            <w:r w:rsidRPr="0017024A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eNB</w:t>
            </w:r>
            <w:proofErr w:type="spellEnd"/>
            <w:r w:rsidRPr="0017024A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 xml:space="preserve"> GNSS measurement trigger </w:t>
            </w:r>
          </w:p>
          <w:p w14:paraId="530A57BA" w14:textId="77777777" w:rsidR="00DD6A5E" w:rsidRPr="0017024A" w:rsidRDefault="00DD6A5E" w:rsidP="00D7441E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4. UE re-acquires GNSS position fix within a configured gap</w:t>
            </w:r>
          </w:p>
          <w:p w14:paraId="4ED46BC9" w14:textId="77777777" w:rsidR="00DD6A5E" w:rsidRPr="0017024A" w:rsidRDefault="00DD6A5E" w:rsidP="00D7441E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5.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E977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46633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A8EA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9F28D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Release 18 NB-IoT UE cannot get triggered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AC106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 xml:space="preserve">WA: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BC6B0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24107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58361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Note: This applies to non-DRX</w:t>
            </w:r>
          </w:p>
          <w:p w14:paraId="420E1846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</w:p>
          <w:p w14:paraId="31C60ED2" w14:textId="77777777" w:rsidR="00DD6A5E" w:rsidRPr="00E96366" w:rsidRDefault="00DD6A5E" w:rsidP="00D7441E">
            <w:pPr>
              <w:rPr>
                <w:rFonts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35C84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 xml:space="preserve">Optional with capability </w:t>
            </w:r>
            <w:proofErr w:type="spellStart"/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signalling</w:t>
            </w:r>
            <w:proofErr w:type="spellEnd"/>
          </w:p>
        </w:tc>
      </w:tr>
      <w:tr w:rsidR="00DD6A5E" w:rsidRPr="00E96366" w14:paraId="4FFEEBE1" w14:textId="77777777" w:rsidTr="00D7441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8EBB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2. </w:t>
            </w:r>
            <w:proofErr w:type="spellStart"/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IoT_NTN_enh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67CD1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2-4b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F3273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GNSS position fix in RRC Connected state for NB-IoT—autonomous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F150E" w14:textId="77777777" w:rsidR="00DD6A5E" w:rsidRDefault="00DD6A5E" w:rsidP="00D7441E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 xml:space="preserve">1. UE re-acquires GNSS autonomously (when configured by the network) if it does not receive </w:t>
            </w:r>
            <w:proofErr w:type="spellStart"/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eNB</w:t>
            </w:r>
            <w:proofErr w:type="spellEnd"/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 xml:space="preserve"> GNSS measurement trigger</w:t>
            </w:r>
          </w:p>
          <w:p w14:paraId="0EF581E7" w14:textId="1510F73B" w:rsidR="00DD6A5E" w:rsidRPr="00DD6A5E" w:rsidRDefault="00DD6A5E" w:rsidP="009E43F6">
            <w:pPr>
              <w:rPr>
                <w:ins w:id="50" w:author="Author"/>
                <w:sz w:val="14"/>
                <w:szCs w:val="14"/>
              </w:rPr>
            </w:pPr>
            <w:ins w:id="51" w:author="Author">
              <w:r>
                <w:rPr>
                  <w:rFonts w:cs="Arial"/>
                  <w:color w:val="000000" w:themeColor="text1"/>
                  <w:sz w:val="12"/>
                  <w:szCs w:val="12"/>
                </w:rPr>
                <w:t xml:space="preserve">1.1 </w:t>
              </w:r>
              <w:r w:rsidR="009E43F6" w:rsidRPr="009E43F6">
                <w:rPr>
                  <w:rFonts w:cs="Arial"/>
                  <w:color w:val="000000" w:themeColor="text1"/>
                  <w:sz w:val="12"/>
                  <w:szCs w:val="12"/>
                </w:rPr>
                <w:t xml:space="preserve">In RRC connected-mode, the UE starts with an ‘Autonomous’ GNSS timer-based acquisition starting the autonomous timer-based GNSS measurement gap upon the expiry of its </w:t>
              </w:r>
              <w:r w:rsidR="009E43F6" w:rsidRPr="009E43F6">
                <w:rPr>
                  <w:rFonts w:cs="Arial"/>
                  <w:i/>
                  <w:iCs/>
                  <w:color w:val="000000" w:themeColor="text1"/>
                  <w:sz w:val="12"/>
                  <w:szCs w:val="12"/>
                </w:rPr>
                <w:t>GNSS-</w:t>
              </w:r>
              <w:proofErr w:type="spellStart"/>
              <w:r w:rsidR="009E43F6" w:rsidRPr="009E43F6">
                <w:rPr>
                  <w:rFonts w:cs="Arial"/>
                  <w:i/>
                  <w:iCs/>
                  <w:color w:val="000000" w:themeColor="text1"/>
                  <w:sz w:val="12"/>
                  <w:szCs w:val="12"/>
                </w:rPr>
                <w:t>ValidityDuration</w:t>
              </w:r>
              <w:proofErr w:type="spellEnd"/>
              <w:r w:rsidR="009E43F6" w:rsidRPr="009E43F6">
                <w:rPr>
                  <w:rFonts w:cs="Arial"/>
                  <w:color w:val="000000" w:themeColor="text1"/>
                  <w:sz w:val="12"/>
                  <w:szCs w:val="12"/>
                </w:rPr>
                <w:t xml:space="preserve"> plus </w:t>
              </w:r>
              <w:proofErr w:type="spellStart"/>
              <w:r w:rsidR="009E43F6" w:rsidRPr="009E43F6">
                <w:rPr>
                  <w:rFonts w:cs="Arial"/>
                  <w:i/>
                  <w:iCs/>
                  <w:color w:val="000000" w:themeColor="text1"/>
                  <w:sz w:val="12"/>
                  <w:szCs w:val="12"/>
                </w:rPr>
                <w:t>ul-TransmissionExtensionValue</w:t>
              </w:r>
              <w:proofErr w:type="spellEnd"/>
              <w:r w:rsidR="009E43F6" w:rsidRPr="009E43F6">
                <w:rPr>
                  <w:rFonts w:cs="Arial"/>
                  <w:color w:val="000000" w:themeColor="text1"/>
                  <w:sz w:val="12"/>
                  <w:szCs w:val="12"/>
                </w:rPr>
                <w:t xml:space="preserve">(if configured), unless an 'Aperiodic GNSS trigger command' is received after at least 5 seconds have elapsed since the UE reported the </w:t>
              </w:r>
              <w:r w:rsidR="009E43F6" w:rsidRPr="009E43F6">
                <w:rPr>
                  <w:rFonts w:cs="Arial"/>
                  <w:i/>
                  <w:iCs/>
                  <w:color w:val="000000" w:themeColor="text1"/>
                  <w:sz w:val="12"/>
                  <w:szCs w:val="12"/>
                </w:rPr>
                <w:t>GNSS-</w:t>
              </w:r>
              <w:proofErr w:type="spellStart"/>
              <w:r w:rsidR="009E43F6" w:rsidRPr="009E43F6">
                <w:rPr>
                  <w:rFonts w:cs="Arial"/>
                  <w:i/>
                  <w:iCs/>
                  <w:color w:val="000000" w:themeColor="text1"/>
                  <w:sz w:val="12"/>
                  <w:szCs w:val="12"/>
                </w:rPr>
                <w:t>ValidityDuration</w:t>
              </w:r>
              <w:proofErr w:type="spellEnd"/>
              <w:r w:rsidR="009E43F6">
                <w:rPr>
                  <w:rFonts w:cs="Arial"/>
                  <w:color w:val="000000" w:themeColor="text1"/>
                  <w:sz w:val="12"/>
                  <w:szCs w:val="12"/>
                </w:rPr>
                <w:t>.</w:t>
              </w:r>
            </w:ins>
          </w:p>
          <w:p w14:paraId="704C342E" w14:textId="290C0A7D" w:rsidR="00DD6A5E" w:rsidRPr="0017024A" w:rsidRDefault="00DD6A5E" w:rsidP="00D7441E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 xml:space="preserve">2. UE reports GNSS position fix time duration for measurement at least during the initial access stage and in connected mode via </w:t>
            </w:r>
            <w:proofErr w:type="spellStart"/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RRCConnectionReestablishmentComplete</w:t>
            </w:r>
            <w:proofErr w:type="spellEnd"/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-NB</w:t>
            </w:r>
          </w:p>
          <w:p w14:paraId="367AB655" w14:textId="77777777" w:rsidR="00DD6A5E" w:rsidRPr="0017024A" w:rsidRDefault="00DD6A5E" w:rsidP="00D7441E">
            <w:pPr>
              <w:rPr>
                <w:rFonts w:cs="Arial"/>
                <w:color w:val="000000" w:themeColor="text1"/>
                <w:sz w:val="12"/>
                <w:szCs w:val="12"/>
              </w:rPr>
            </w:pPr>
            <w:r w:rsidRPr="0017024A">
              <w:rPr>
                <w:rFonts w:cs="Arial"/>
                <w:color w:val="000000" w:themeColor="text1"/>
                <w:sz w:val="12"/>
                <w:szCs w:val="12"/>
              </w:rPr>
              <w:t>3.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1AAD4" w14:textId="07B58BD2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del w:id="52" w:author="Author">
              <w:r w:rsidRPr="00E96366">
                <w:rPr>
                  <w:rFonts w:cs="Arial"/>
                  <w:color w:val="000000" w:themeColor="text1"/>
                  <w:sz w:val="12"/>
                  <w:szCs w:val="12"/>
                  <w:highlight w:val="yellow"/>
                </w:rPr>
                <w:delText>[</w:delText>
              </w:r>
            </w:del>
            <w:r w:rsidRPr="00E96366">
              <w:rPr>
                <w:rFonts w:cs="Arial"/>
                <w:color w:val="000000" w:themeColor="text1"/>
                <w:sz w:val="12"/>
                <w:szCs w:val="12"/>
                <w:highlight w:val="yellow"/>
              </w:rPr>
              <w:t>Rel. 18 2-3b</w:t>
            </w:r>
            <w:del w:id="53" w:author="Author">
              <w:r w:rsidRPr="00E96366">
                <w:rPr>
                  <w:rFonts w:cs="Arial"/>
                  <w:color w:val="000000" w:themeColor="text1"/>
                  <w:sz w:val="12"/>
                  <w:szCs w:val="12"/>
                  <w:highlight w:val="yellow"/>
                </w:rPr>
                <w:delText>]</w:delText>
              </w:r>
            </w:del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 xml:space="preserve">, </w:t>
            </w:r>
            <w:r w:rsidRPr="00E96366">
              <w:rPr>
                <w:rFonts w:cs="Arial"/>
                <w:color w:val="000000" w:themeColor="text1"/>
                <w:sz w:val="12"/>
                <w:szCs w:val="12"/>
                <w:lang w:val="en-US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5996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0AFC7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4286E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Release 18 NB-IoT UE cannot get autonomous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D435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  <w:lang w:val="en-US" w:eastAsia="zh-CN"/>
              </w:rPr>
            </w:pPr>
            <w:r>
              <w:rPr>
                <w:rFonts w:cs="Arial"/>
                <w:strike/>
                <w:color w:val="FF0000"/>
                <w:szCs w:val="18"/>
                <w:lang w:val="en-US" w:eastAsia="zh-CN"/>
              </w:rPr>
              <w:t xml:space="preserve">WA: </w:t>
            </w: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E3B3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819D3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9EA7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</w:rPr>
              <w:t>Note: This applies to non-DRX</w:t>
            </w:r>
          </w:p>
          <w:p w14:paraId="765A2ED4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highlight w:val="yellow"/>
              </w:rPr>
            </w:pPr>
          </w:p>
          <w:p w14:paraId="7CC363C3" w14:textId="6EE249C8" w:rsidR="00DD6A5E" w:rsidRPr="00E96366" w:rsidRDefault="00DD6A5E" w:rsidP="00D7441E">
            <w:pPr>
              <w:rPr>
                <w:rFonts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72DA4" w14:textId="77777777" w:rsidR="00DD6A5E" w:rsidRPr="00E96366" w:rsidRDefault="00DD6A5E" w:rsidP="00D7441E">
            <w:pPr>
              <w:pStyle w:val="TAL"/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</w:pPr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 xml:space="preserve">Optional with capability </w:t>
            </w:r>
            <w:proofErr w:type="spellStart"/>
            <w:r w:rsidRPr="00E96366">
              <w:rPr>
                <w:rFonts w:cs="Arial"/>
                <w:color w:val="000000" w:themeColor="text1"/>
                <w:sz w:val="12"/>
                <w:szCs w:val="12"/>
                <w:lang w:val="en-US" w:eastAsia="zh-CN"/>
              </w:rPr>
              <w:t>signalling</w:t>
            </w:r>
            <w:proofErr w:type="spellEnd"/>
          </w:p>
        </w:tc>
      </w:tr>
      <w:bookmarkEnd w:id="40"/>
    </w:tbl>
    <w:p w14:paraId="2474363B" w14:textId="77777777" w:rsidR="00165E25" w:rsidRDefault="00165E25" w:rsidP="00165E25">
      <w:pPr>
        <w:pStyle w:val="BodyText"/>
        <w:spacing w:before="120" w:after="0"/>
        <w:rPr>
          <w:rFonts w:cstheme="minorHAnsi"/>
        </w:rPr>
      </w:pPr>
    </w:p>
    <w:bookmarkEnd w:id="6"/>
    <w:p w14:paraId="195134E7" w14:textId="4E99F80B" w:rsidR="00165E25" w:rsidRPr="00CE0424" w:rsidRDefault="0064187D" w:rsidP="00165E25">
      <w:pPr>
        <w:pStyle w:val="Heading1"/>
      </w:pPr>
      <w:r>
        <w:t>6</w:t>
      </w:r>
      <w:r w:rsidR="00165E25">
        <w:tab/>
        <w:t>Conclusion</w:t>
      </w:r>
    </w:p>
    <w:p w14:paraId="5B672F9F" w14:textId="2A66A9F9" w:rsidR="00165E25" w:rsidRPr="00872FAB" w:rsidRDefault="00165E25" w:rsidP="00165E25">
      <w:pPr>
        <w:pStyle w:val="ListBullet"/>
        <w:numPr>
          <w:ilvl w:val="0"/>
          <w:numId w:val="0"/>
        </w:numPr>
      </w:pPr>
      <w:r w:rsidRPr="00872FAB">
        <w:t xml:space="preserve">In this contribution, we have discussed the remaining technical aspects of UE features for the Rel-18 functionality of </w:t>
      </w:r>
      <w:r>
        <w:t xml:space="preserve">MIMO, </w:t>
      </w:r>
      <w:r w:rsidRPr="00872FAB">
        <w:t>NES, mobility enhancement</w:t>
      </w:r>
      <w:r w:rsidR="007C19DA">
        <w:t xml:space="preserve"> and</w:t>
      </w:r>
      <w:r w:rsidRPr="00872FAB">
        <w:t xml:space="preserve"> IoT-NTN.</w:t>
      </w:r>
    </w:p>
    <w:p w14:paraId="209ADF53" w14:textId="77777777" w:rsidR="00165E25" w:rsidRPr="00687E31" w:rsidRDefault="00165E25" w:rsidP="00165E25">
      <w:pPr>
        <w:pStyle w:val="BodyText"/>
        <w:rPr>
          <w:rFonts w:cs="Arial"/>
          <w:b/>
        </w:rPr>
      </w:pPr>
      <w:r w:rsidRPr="00687E31">
        <w:rPr>
          <w:rFonts w:cs="Arial"/>
        </w:rPr>
        <w:t>We made the following observations:</w:t>
      </w:r>
      <w:r w:rsidRPr="00687E31">
        <w:rPr>
          <w:rFonts w:cs="Arial"/>
          <w:b/>
        </w:rPr>
        <w:t xml:space="preserve"> </w:t>
      </w:r>
    </w:p>
    <w:p w14:paraId="13896D82" w14:textId="04D45D5B" w:rsidR="007C19DA" w:rsidRDefault="00165E2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r w:rsidRPr="006329CD">
        <w:rPr>
          <w:rFonts w:cs="Arial"/>
          <w:b w:val="0"/>
          <w:highlight w:val="yellow"/>
        </w:rPr>
        <w:fldChar w:fldCharType="begin"/>
      </w:r>
      <w:r w:rsidRPr="006329CD">
        <w:rPr>
          <w:rFonts w:cs="Arial"/>
          <w:highlight w:val="yellow"/>
        </w:rPr>
        <w:instrText xml:space="preserve"> TOC \f O \n \h \z \t "Observation" \c </w:instrText>
      </w:r>
      <w:r w:rsidRPr="006329CD">
        <w:rPr>
          <w:rFonts w:cs="Arial"/>
          <w:b w:val="0"/>
          <w:highlight w:val="yellow"/>
        </w:rPr>
        <w:fldChar w:fldCharType="separate"/>
      </w:r>
      <w:hyperlink w:anchor="_Toc166248153" w:history="1">
        <w:r w:rsidR="007C19DA" w:rsidRPr="00202BEF">
          <w:rPr>
            <w:rStyle w:val="Hyperlink"/>
            <w:noProof/>
            <w:lang w:val="en-US" w:eastAsia="en-US"/>
          </w:rPr>
          <w:t>Observation 1</w:t>
        </w:r>
        <w:r w:rsidR="007C19DA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="007C19DA" w:rsidRPr="00202BEF">
          <w:rPr>
            <w:rStyle w:val="Hyperlink"/>
            <w:noProof/>
            <w:lang w:val="en-US" w:eastAsia="en-US"/>
          </w:rPr>
          <w:t>For 8 Tx UL full power Mode 2 with different numbers of SRS resources per set, an 8 port SRS resource must be configured in the set, while 1, 2, or 4 port resources may be configured.  This implies that the bit b0 in component 1 of 40-7-1g-1 is incorrect, and that 40-7-1g-1 should identify that 8 SRS ports must be in the SRS resource set.</w:t>
        </w:r>
      </w:hyperlink>
    </w:p>
    <w:p w14:paraId="1A3ACEF9" w14:textId="5532818A" w:rsidR="007C19DA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48154" w:history="1">
        <w:r w:rsidR="007C19DA" w:rsidRPr="00202BEF">
          <w:rPr>
            <w:rStyle w:val="Hyperlink"/>
            <w:noProof/>
          </w:rPr>
          <w:t>Observation 2</w:t>
        </w:r>
        <w:r w:rsidR="007C19DA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="007C19DA" w:rsidRPr="00202BEF">
          <w:rPr>
            <w:rStyle w:val="Hyperlink"/>
            <w:noProof/>
          </w:rPr>
          <w:t>For GNSS Enhancements, there is still an open issue impacting FGs 2-3a, 2-4a, 2-3b, 2-4b, which is preventing the completion of GNSS Enhancements towards performing IoDT.</w:t>
        </w:r>
      </w:hyperlink>
    </w:p>
    <w:p w14:paraId="5D22E984" w14:textId="61030B73" w:rsidR="007C19DA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48155" w:history="1">
        <w:r w:rsidR="007C19DA" w:rsidRPr="00202BEF">
          <w:rPr>
            <w:rStyle w:val="Hyperlink"/>
            <w:noProof/>
          </w:rPr>
          <w:t>Observation 3</w:t>
        </w:r>
        <w:r w:rsidR="007C19DA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="007C19DA" w:rsidRPr="00202BEF">
          <w:rPr>
            <w:rStyle w:val="Hyperlink"/>
            <w:noProof/>
          </w:rPr>
          <w:t>For GNSS Enhancements, the open issue is related with whether the “Aperiodic triggering” method should be captured or not as a pre-requisite of the “Autonomous triggering” method.</w:t>
        </w:r>
      </w:hyperlink>
    </w:p>
    <w:p w14:paraId="1F655C99" w14:textId="0ECC1F61" w:rsidR="007C19DA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48156" w:history="1">
        <w:r w:rsidR="007C19DA" w:rsidRPr="00202BEF">
          <w:rPr>
            <w:rStyle w:val="Hyperlink"/>
            <w:noProof/>
          </w:rPr>
          <w:t>Observation 4</w:t>
        </w:r>
        <w:r w:rsidR="007C19DA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="007C19DA" w:rsidRPr="00202BEF">
          <w:rPr>
            <w:rStyle w:val="Hyperlink"/>
            <w:noProof/>
          </w:rPr>
          <w:t xml:space="preserve">For GNSS Enhancements, what is preventing to reach a consensus is that overall there are two completely opposite views on the open issue: 1) </w:t>
        </w:r>
        <w:r w:rsidR="007C19DA" w:rsidRPr="00202BEF">
          <w:rPr>
            <w:rStyle w:val="Hyperlink"/>
            <w:rFonts w:cs="Arial"/>
            <w:noProof/>
          </w:rPr>
          <w:t xml:space="preserve">“Autonomous triggering” </w:t>
        </w:r>
        <w:r w:rsidR="007C19DA" w:rsidRPr="00202BEF">
          <w:rPr>
            <w:rStyle w:val="Hyperlink"/>
            <w:noProof/>
          </w:rPr>
          <w:t xml:space="preserve">and </w:t>
        </w:r>
        <w:r w:rsidR="007C19DA" w:rsidRPr="00202BEF">
          <w:rPr>
            <w:rStyle w:val="Hyperlink"/>
            <w:rFonts w:cs="Arial"/>
            <w:noProof/>
          </w:rPr>
          <w:t xml:space="preserve">“Aperiodic triggering” are fully independent, or </w:t>
        </w:r>
        <w:r w:rsidR="007C19DA" w:rsidRPr="00202BEF">
          <w:rPr>
            <w:rStyle w:val="Hyperlink"/>
            <w:noProof/>
          </w:rPr>
          <w:t>2) “Autonomous triggering” method is conditioned to the “Aperiodic triggering” method.</w:t>
        </w:r>
      </w:hyperlink>
    </w:p>
    <w:p w14:paraId="0E9E25CA" w14:textId="73108AA6" w:rsidR="007C19DA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48157" w:history="1">
        <w:r w:rsidR="007C19DA" w:rsidRPr="00202BEF">
          <w:rPr>
            <w:rStyle w:val="Hyperlink"/>
            <w:rFonts w:cs="Arial"/>
            <w:noProof/>
          </w:rPr>
          <w:t>Observation 5</w:t>
        </w:r>
        <w:r w:rsidR="007C19DA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="007C19DA" w:rsidRPr="00202BEF">
          <w:rPr>
            <w:rStyle w:val="Hyperlink"/>
            <w:noProof/>
          </w:rPr>
          <w:t>In relation with the previous observation, a middle-ground solution could consist in letting</w:t>
        </w:r>
        <w:r w:rsidR="007C19DA" w:rsidRPr="00202BEF">
          <w:rPr>
            <w:rStyle w:val="Hyperlink"/>
            <w:rFonts w:cs="Arial"/>
            <w:noProof/>
          </w:rPr>
          <w:t xml:space="preserve"> the UE start with an ‘Autonomous’ GNSS timer-based acquisition starting the autonomous timer-based GNSS measurement gap upon the expiry of its </w:t>
        </w:r>
        <w:r w:rsidR="007C19DA" w:rsidRPr="00202BEF">
          <w:rPr>
            <w:rStyle w:val="Hyperlink"/>
            <w:rFonts w:cs="Arial"/>
            <w:i/>
            <w:iCs/>
            <w:noProof/>
          </w:rPr>
          <w:t>GNSS-ValidityDuration</w:t>
        </w:r>
        <w:r w:rsidR="007C19DA" w:rsidRPr="00202BEF">
          <w:rPr>
            <w:rStyle w:val="Hyperlink"/>
            <w:rFonts w:cs="Arial"/>
            <w:noProof/>
          </w:rPr>
          <w:t xml:space="preserve"> plus </w:t>
        </w:r>
        <w:r w:rsidR="007C19DA" w:rsidRPr="00202BEF">
          <w:rPr>
            <w:rStyle w:val="Hyperlink"/>
            <w:rFonts w:cs="Arial"/>
            <w:i/>
            <w:iCs/>
            <w:noProof/>
          </w:rPr>
          <w:t>ul-TransmissionExtensionValue</w:t>
        </w:r>
        <w:r w:rsidR="007C19DA" w:rsidRPr="00202BEF">
          <w:rPr>
            <w:rStyle w:val="Hyperlink"/>
            <w:rFonts w:cs="Arial"/>
            <w:noProof/>
          </w:rPr>
          <w:t>(if configured), unless an 'Aperiodic GNSS trigger command' is received after at least 5 seconds have elapsed since the UE reported the GNSS-ValidityDuration.</w:t>
        </w:r>
      </w:hyperlink>
    </w:p>
    <w:p w14:paraId="16CAF89C" w14:textId="641C5F71" w:rsidR="00165E25" w:rsidRDefault="00165E25" w:rsidP="00165E25">
      <w:pPr>
        <w:pStyle w:val="BodyText"/>
      </w:pPr>
      <w:r w:rsidRPr="006329CD">
        <w:rPr>
          <w:rFonts w:cs="Arial"/>
          <w:b/>
          <w:highlight w:val="yellow"/>
        </w:rPr>
        <w:fldChar w:fldCharType="end"/>
      </w:r>
      <w:r w:rsidRPr="00F20228">
        <w:rPr>
          <w:rFonts w:cs="Arial"/>
        </w:rPr>
        <w:t xml:space="preserve"> </w:t>
      </w:r>
    </w:p>
    <w:p w14:paraId="03B04314" w14:textId="77777777" w:rsidR="00165E25" w:rsidRPr="00872FAB" w:rsidRDefault="00165E25" w:rsidP="00165E25">
      <w:pPr>
        <w:pStyle w:val="ListBullet"/>
        <w:numPr>
          <w:ilvl w:val="0"/>
          <w:numId w:val="0"/>
        </w:numPr>
      </w:pPr>
      <w:bookmarkStart w:id="54" w:name="_In-sequence_SDU_delivery"/>
      <w:bookmarkEnd w:id="54"/>
      <w:r w:rsidRPr="00872FAB">
        <w:t>Our proposals are as follows:</w:t>
      </w:r>
    </w:p>
    <w:p w14:paraId="40672CD1" w14:textId="3D9B1319" w:rsidR="00327495" w:rsidRDefault="00165E2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6250289" w:history="1">
        <w:r w:rsidR="00327495" w:rsidRPr="005C1B9D">
          <w:rPr>
            <w:rStyle w:val="Hyperlink"/>
            <w:noProof/>
            <w:lang w:eastAsia="ja-JP"/>
          </w:rPr>
          <w:t>Proposal 1</w:t>
        </w:r>
        <w:r w:rsidR="00327495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="00327495" w:rsidRPr="005C1B9D">
          <w:rPr>
            <w:rStyle w:val="Hyperlink"/>
            <w:noProof/>
            <w:lang w:eastAsia="ja-JP"/>
          </w:rPr>
          <w:t>Clarify that “across all CCs” means “across all CCs in a band” for FG 40-1-1/2/2a/7/9, FG 40-2-8, FG, 40-3-1-1/1a/3/5/5a/7/8, FG 40-3-2-1/1a/2/5/6, FG 40-3-3-1/5, FG 40-6-5.</w:t>
        </w:r>
      </w:hyperlink>
    </w:p>
    <w:p w14:paraId="512F1901" w14:textId="700ECCB7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290" w:history="1">
        <w:r w:rsidRPr="005C1B9D">
          <w:rPr>
            <w:rStyle w:val="Hyperlink"/>
            <w:noProof/>
            <w:lang w:eastAsia="ja-JP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  <w:lang w:eastAsia="ja-JP"/>
          </w:rPr>
          <w:t>Change the reporting granularity for FG 40-7-2a to “per FS”.</w:t>
        </w:r>
      </w:hyperlink>
    </w:p>
    <w:p w14:paraId="16DF155B" w14:textId="10D9EFC0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291" w:history="1">
        <w:r w:rsidRPr="005C1B9D">
          <w:rPr>
            <w:rStyle w:val="Hyperlink"/>
            <w:noProof/>
            <w:lang w:eastAsia="ja-JP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  <w:lang w:eastAsia="ja-JP"/>
          </w:rPr>
          <w:t>Clarify that “across all CCs” means “across all CCs in a band” for FG 40-7-2a.</w:t>
        </w:r>
      </w:hyperlink>
    </w:p>
    <w:p w14:paraId="0742FD4F" w14:textId="1139666E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292" w:history="1">
        <w:r w:rsidRPr="005C1B9D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</w:rPr>
          <w:t>Correct the description of FG 40-7-1a 8 Tx codebook1 for component 2 to indicate what codebooks are actually supported and to align with RRC as follows: “</w:t>
        </w:r>
        <w:r w:rsidRPr="005C1B9D">
          <w:rPr>
            <w:rStyle w:val="Hyperlink"/>
            <w:noProof/>
            <w:lang w:val="en-US" w:bidi="ar"/>
          </w:rPr>
          <w:t>2. Component candidate values: {</w:t>
        </w:r>
        <w:r w:rsidRPr="005C1B9D">
          <w:rPr>
            <w:rStyle w:val="Hyperlink"/>
            <w:strike/>
            <w:noProof/>
            <w:lang w:val="en-US" w:bidi="ar"/>
          </w:rPr>
          <w:t>(4,1),</w:t>
        </w:r>
        <w:r w:rsidRPr="005C1B9D">
          <w:rPr>
            <w:rStyle w:val="Hyperlink"/>
            <w:noProof/>
            <w:lang w:val="en-US" w:bidi="ar"/>
          </w:rPr>
          <w:t xml:space="preserve"> ng1n4n1, </w:t>
        </w:r>
        <w:r w:rsidRPr="005C1B9D">
          <w:rPr>
            <w:rStyle w:val="Hyperlink"/>
            <w:strike/>
            <w:noProof/>
            <w:lang w:val="en-US" w:bidi="ar"/>
          </w:rPr>
          <w:t>(2,2)</w:t>
        </w:r>
        <w:r w:rsidRPr="005C1B9D">
          <w:rPr>
            <w:rStyle w:val="Hyperlink"/>
            <w:noProof/>
            <w:lang w:val="en-US" w:bidi="ar"/>
          </w:rPr>
          <w:t>ng1n2n2, both}</w:t>
        </w:r>
        <w:r w:rsidRPr="005C1B9D">
          <w:rPr>
            <w:rStyle w:val="Hyperlink"/>
            <w:noProof/>
          </w:rPr>
          <w:t>”</w:t>
        </w:r>
      </w:hyperlink>
    </w:p>
    <w:p w14:paraId="2FFC6A7C" w14:textId="4D919B02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293" w:history="1">
        <w:r w:rsidRPr="005C1B9D">
          <w:rPr>
            <w:rStyle w:val="Hyperlink"/>
            <w:noProof/>
            <w:lang w:val="en-US" w:bidi="ar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  <w:lang w:val="en-US" w:bidi="ar"/>
          </w:rPr>
          <w:t>Update FG 40-7-1g-1 according to Annex A, defining SRS port combinations in Component 1 as ‘{1_8, 1_2_8, 1_4_8, 1_2_4_8}’, explaining these states/combinations as was done for Rel-16, and adding ‘Note: Any of the above states can be used if 40-7-1g is reported as 2 or 4.’</w:t>
        </w:r>
      </w:hyperlink>
    </w:p>
    <w:p w14:paraId="018DE607" w14:textId="7106AE0C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294" w:history="1">
        <w:r w:rsidRPr="005C1B9D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</w:rPr>
          <w:t xml:space="preserve">Define two groups of 8 Tx full power Mode 2 precoders/TPMIs for FG 40-7-1g-2 according to the maximum rank supported by the UE for 8 Tx, where the full power precoders constitute a single non-zero submatrix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W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  <w:lang w:val="en-US"/>
            </w:rPr>
            <m:t xml:space="preserve">j, 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i</m:t>
          </m:r>
        </m:oMath>
        <w:r w:rsidRPr="005C1B9D">
          <w:rPr>
            <w:rStyle w:val="Hyperlink"/>
            <w:noProof/>
            <w:lang w:val="en-US"/>
          </w:rPr>
          <w:t xml:space="preserve"> in the intermediate precoder matrix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W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  <w:lang w:val="en-US"/>
            </w:rPr>
            <m:t>'</m:t>
          </m:r>
        </m:oMath>
        <w:r w:rsidRPr="005C1B9D">
          <w:rPr>
            <w:rStyle w:val="Hyperlink"/>
            <w:noProof/>
            <w:lang w:val="en-US"/>
          </w:rPr>
          <w:t xml:space="preserve"> from 38.211.  The UE indicates support for only one of the groups.</w:t>
        </w:r>
      </w:hyperlink>
    </w:p>
    <w:p w14:paraId="3BBE38E4" w14:textId="2073A094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295" w:history="1">
        <w:r w:rsidRPr="005C1B9D">
          <w:rPr>
            <w:rStyle w:val="Hyperlink"/>
            <w:noProof/>
            <w:lang w:eastAsia="ja-JP"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  <w:lang w:eastAsia="ja-JP"/>
          </w:rPr>
          <w:t>Clarify that “across all CCs” means “across all CCs in a band combination” for FG 42-1/1a/1b/2/2a/2b.</w:t>
        </w:r>
      </w:hyperlink>
    </w:p>
    <w:p w14:paraId="0B994BF6" w14:textId="5F82F17E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296" w:history="1">
        <w:r w:rsidRPr="005C1B9D">
          <w:rPr>
            <w:rStyle w:val="Hyperlink"/>
            <w:noProof/>
            <w:lang w:eastAsia="ja-JP"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  <w:lang w:eastAsia="ja-JP"/>
          </w:rPr>
          <w:t>Add the following notes to FG 42-1/1a/1b/1c/2/2b to clarify when the per-CC and all-CC cases</w:t>
        </w:r>
      </w:hyperlink>
    </w:p>
    <w:p w14:paraId="1303E61A" w14:textId="2437E010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297" w:history="1">
        <w:r w:rsidRPr="005C1B9D">
          <w:rPr>
            <w:rStyle w:val="Hyperlink"/>
            <w:noProof/>
            <w:lang w:eastAsia="ja-JP"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  <w:lang w:eastAsia="ja-JP"/>
          </w:rPr>
          <w:t>Note 1: The value reported in component 4 or 5 is used for a CC when a CSI report configuration in the active BWP of the CC includes report setting(s) with sub-configurations.</w:t>
        </w:r>
      </w:hyperlink>
    </w:p>
    <w:p w14:paraId="179F1CBC" w14:textId="0020DFAF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298" w:history="1">
        <w:r w:rsidRPr="005C1B9D">
          <w:rPr>
            <w:rStyle w:val="Hyperlink"/>
            <w:noProof/>
            <w:lang w:eastAsia="ja-JP"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  <w:lang w:eastAsia="ja-JP"/>
          </w:rPr>
          <w:t>Note 2: The value reported in component 6 or 7 is used when a CSI report configuration in the active BWP of any CC includes report setting(s) with sub-configurations.</w:t>
        </w:r>
      </w:hyperlink>
    </w:p>
    <w:p w14:paraId="4E1E0EFE" w14:textId="7FD2C8E2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299" w:history="1">
        <w:r w:rsidRPr="005C1B9D">
          <w:rPr>
            <w:rStyle w:val="Hyperlink"/>
            <w:noProof/>
            <w:lang w:eastAsia="ja-JP"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  <w:lang w:eastAsia="ja-JP"/>
          </w:rPr>
          <w:t>Add the following notes to FG 42-2a/2c to clarify when the per-CC and all CC cases</w:t>
        </w:r>
      </w:hyperlink>
    </w:p>
    <w:p w14:paraId="7232170A" w14:textId="21178136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300" w:history="1">
        <w:r w:rsidRPr="005C1B9D">
          <w:rPr>
            <w:rStyle w:val="Hyperlink"/>
            <w:noProof/>
            <w:lang w:eastAsia="ja-JP"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  <w:lang w:eastAsia="ja-JP"/>
          </w:rPr>
          <w:t>Note 1: The value reported in component 3 or 4 is used for a CC when a CSI report configuration in the active BWP of the CC includes report setting(s) with sub-configurations.</w:t>
        </w:r>
      </w:hyperlink>
    </w:p>
    <w:p w14:paraId="06AAC2A3" w14:textId="1D4908B2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301" w:history="1">
        <w:r w:rsidRPr="005C1B9D">
          <w:rPr>
            <w:rStyle w:val="Hyperlink"/>
            <w:noProof/>
            <w:lang w:eastAsia="ja-JP"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  <w:lang w:eastAsia="ja-JP"/>
          </w:rPr>
          <w:t>Note 2: The value reported in component 5 or 6 is used when a CSI report configuration in the active BWP of any CC includes report setting(s) with sub-configurations.</w:t>
        </w:r>
      </w:hyperlink>
    </w:p>
    <w:p w14:paraId="5FF99F2F" w14:textId="317AC347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302" w:history="1">
        <w:r w:rsidRPr="005C1B9D">
          <w:rPr>
            <w:rStyle w:val="Hyperlink"/>
            <w:noProof/>
            <w:lang w:eastAsia="ja-JP"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  <w:lang w:eastAsia="ja-JP"/>
          </w:rPr>
          <w:t>For NES FGs 42-1/1a/1b/1c/2/2a/2b/2c, if the UE reports multiple such FGs, when the UE is configured with CSI report settings with sub-configurations where the capability for active ports/resources for each CSI report setting is according to FG 42-n1, 42-n2,.. (n1, n2,.. from 1,1a,1b,1c,2,2a,2b,2c), for each of the following component, the minimum value of corresponding component across FG 42-n1, FG 42-n2,.. is used.</w:t>
        </w:r>
      </w:hyperlink>
    </w:p>
    <w:p w14:paraId="065CC238" w14:textId="6622CD34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303" w:history="1">
        <w:r w:rsidRPr="005C1B9D">
          <w:rPr>
            <w:rStyle w:val="Hyperlink"/>
            <w:noProof/>
            <w:lang w:eastAsia="ja-JP"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  <w:lang w:eastAsia="ja-JP"/>
          </w:rPr>
          <w:t>Supported maximum number of simultaneous NZP-CSI-RS resources per CC</w:t>
        </w:r>
      </w:hyperlink>
    </w:p>
    <w:p w14:paraId="2F93804A" w14:textId="5C89089B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304" w:history="1">
        <w:r w:rsidRPr="005C1B9D">
          <w:rPr>
            <w:rStyle w:val="Hyperlink"/>
            <w:noProof/>
            <w:lang w:eastAsia="ja-JP"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  <w:lang w:eastAsia="ja-JP"/>
          </w:rPr>
          <w:t>Supported maximum number of total CSI-RS ports in simultaneous NZP-CSI-RS resources per CC</w:t>
        </w:r>
      </w:hyperlink>
    </w:p>
    <w:p w14:paraId="48AD5539" w14:textId="1F5F900D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305" w:history="1">
        <w:r w:rsidRPr="005C1B9D">
          <w:rPr>
            <w:rStyle w:val="Hyperlink"/>
            <w:noProof/>
            <w:lang w:eastAsia="ja-JP"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  <w:lang w:eastAsia="ja-JP"/>
          </w:rPr>
          <w:t>Supported maximum number of simultaneous NZP-CSI-RS resources in active BWPs across all CCs</w:t>
        </w:r>
      </w:hyperlink>
    </w:p>
    <w:p w14:paraId="3CAB4A58" w14:textId="4078F99D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306" w:history="1">
        <w:r w:rsidRPr="005C1B9D">
          <w:rPr>
            <w:rStyle w:val="Hyperlink"/>
            <w:noProof/>
            <w:lang w:eastAsia="ja-JP"/>
          </w:rPr>
          <w:t>d.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  <w:lang w:eastAsia="ja-JP"/>
          </w:rPr>
          <w:t>Supported maximum number of total CSI-RS ports in simultaneous NZP-CSI-RS resources in active BWPs across all CCs</w:t>
        </w:r>
      </w:hyperlink>
    </w:p>
    <w:p w14:paraId="124FD542" w14:textId="1555CE74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307" w:history="1">
        <w:r w:rsidRPr="005C1B9D">
          <w:rPr>
            <w:rStyle w:val="Hyperlink"/>
            <w:noProof/>
          </w:rPr>
          <w:t>Proposal 11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</w:rPr>
          <w:t>The capabilities indicate how many LTM CSI reporting configurations of the respective type are supported per BWP.</w:t>
        </w:r>
      </w:hyperlink>
    </w:p>
    <w:p w14:paraId="1BB4FCCD" w14:textId="37EF9AB5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308" w:history="1">
        <w:r w:rsidRPr="005C1B9D">
          <w:rPr>
            <w:rStyle w:val="Hyperlink"/>
            <w:noProof/>
          </w:rPr>
          <w:t>Proposal 12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</w:rPr>
          <w:t>Update FG 2-1g-2 to reflect that when “</w:t>
        </w:r>
        <w:r w:rsidRPr="005C1B9D">
          <w:rPr>
            <w:rStyle w:val="Hyperlink"/>
            <w:i/>
            <w:iCs/>
            <w:noProof/>
          </w:rPr>
          <w:t>npdsch-MultiTB-Config</w:t>
        </w:r>
        <w:r w:rsidRPr="005C1B9D">
          <w:rPr>
            <w:rStyle w:val="Hyperlink"/>
            <w:noProof/>
          </w:rPr>
          <w:t>” is configured the overriding has different behaviours depending on whether 1TB is scheduled (UE does not wait for an RTT+3ms) or 2TBs are scheduled (“UE always wait for an RTT+3ms”) by a single DCI.</w:t>
        </w:r>
      </w:hyperlink>
    </w:p>
    <w:p w14:paraId="09530451" w14:textId="1E906AF6" w:rsidR="00327495" w:rsidRDefault="00327495">
      <w:pPr>
        <w:pStyle w:val="TableofFigures"/>
        <w:tabs>
          <w:tab w:val="right" w:leader="dot" w:pos="9623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66250309" w:history="1">
        <w:r w:rsidRPr="005C1B9D">
          <w:rPr>
            <w:rStyle w:val="Hyperlink"/>
            <w:noProof/>
          </w:rPr>
          <w:t>Proposal 13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5C1B9D">
          <w:rPr>
            <w:rStyle w:val="Hyperlink"/>
            <w:noProof/>
          </w:rPr>
          <w:t>For GNSS Enhancements and the comeback on “FG 2-4a” and “FG 2-4b,” adopt the following changes:</w:t>
        </w:r>
      </w:hyperlink>
    </w:p>
    <w:p w14:paraId="4ABF3ED3" w14:textId="50D9419C" w:rsidR="00165E25" w:rsidRPr="00136A93" w:rsidRDefault="00165E25" w:rsidP="00165E25">
      <w:pPr>
        <w:pStyle w:val="BodyText"/>
      </w:pPr>
      <w:r>
        <w:rPr>
          <w:b/>
          <w:bCs/>
        </w:rPr>
        <w:fldChar w:fldCharType="end"/>
      </w:r>
    </w:p>
    <w:p w14:paraId="25DA126D" w14:textId="77777777" w:rsidR="00165E25" w:rsidRPr="00CE0424" w:rsidRDefault="00165E25" w:rsidP="00165E25">
      <w:pPr>
        <w:pStyle w:val="Heading1"/>
      </w:pPr>
      <w:r w:rsidRPr="00CE0424">
        <w:t>References</w:t>
      </w:r>
    </w:p>
    <w:bookmarkStart w:id="55" w:name="_Ref101469027"/>
    <w:bookmarkStart w:id="56" w:name="_Ref115449293"/>
    <w:p w14:paraId="3A01970C" w14:textId="7F4DC5D7" w:rsidR="00165E25" w:rsidRPr="005B0D9B" w:rsidRDefault="00165E25" w:rsidP="00165E25">
      <w:pPr>
        <w:pStyle w:val="Reference"/>
      </w:pPr>
      <w:r>
        <w:fldChar w:fldCharType="begin"/>
      </w:r>
      <w:r w:rsidR="00535234">
        <w:instrText>HYPERLINK "https://www.3gpp.org/ftp/tsg_ran/WG1_RL1/TSGR1_116b/Docs/R1-2403703.zip"</w:instrText>
      </w:r>
      <w:r>
        <w:fldChar w:fldCharType="separate"/>
      </w:r>
      <w:r w:rsidR="00535234">
        <w:rPr>
          <w:rStyle w:val="Hyperlink"/>
        </w:rPr>
        <w:t>R1-2403703</w:t>
      </w:r>
      <w:r>
        <w:fldChar w:fldCharType="end"/>
      </w:r>
      <w:r>
        <w:t>,</w:t>
      </w:r>
      <w:r w:rsidRPr="005B0D9B">
        <w:tab/>
      </w:r>
      <w:r>
        <w:t xml:space="preserve"> </w:t>
      </w:r>
      <w:r w:rsidRPr="005B0D9B">
        <w:t>Updated RAN1 UE features list for Rel-18 NR after RAN1#11</w:t>
      </w:r>
      <w:r>
        <w:t xml:space="preserve">6bis, </w:t>
      </w:r>
      <w:r w:rsidRPr="005B0D9B">
        <w:t>Moderators (AT&amp;T, NTT DOCOMO, INC.)</w:t>
      </w:r>
      <w:r>
        <w:t>, RAN1#116bis, Changsha, China, April 2024.</w:t>
      </w:r>
    </w:p>
    <w:p w14:paraId="6A0C6AB8" w14:textId="4D6FE79A" w:rsidR="00165E25" w:rsidRDefault="00327495" w:rsidP="00165E25">
      <w:pPr>
        <w:pStyle w:val="Reference"/>
      </w:pPr>
      <w:hyperlink r:id="rId11" w:history="1">
        <w:r w:rsidR="00535234">
          <w:rPr>
            <w:rStyle w:val="Hyperlink"/>
          </w:rPr>
          <w:t>R1-2403705</w:t>
        </w:r>
      </w:hyperlink>
      <w:r w:rsidR="00165E25">
        <w:t xml:space="preserve">, </w:t>
      </w:r>
      <w:r w:rsidR="00165E25" w:rsidRPr="00806418">
        <w:t xml:space="preserve">LS on Rel-18 RAN1 UE features list for NR </w:t>
      </w:r>
      <w:r w:rsidR="00165E25" w:rsidRPr="005B0D9B">
        <w:t>after RAN1#11</w:t>
      </w:r>
      <w:r w:rsidR="00165E25">
        <w:t xml:space="preserve">6bis, </w:t>
      </w:r>
      <w:r w:rsidR="00165E25" w:rsidRPr="005B0D9B">
        <w:t>Moderators (AT&amp;T, NTT DOCOMO, INC.)</w:t>
      </w:r>
      <w:r w:rsidR="00165E25">
        <w:t>, RAN1#116bis, Changsha, China, April 2024.</w:t>
      </w:r>
    </w:p>
    <w:bookmarkStart w:id="57" w:name="_Ref165972635"/>
    <w:p w14:paraId="25DB16AA" w14:textId="2326E1A1" w:rsidR="00577632" w:rsidRDefault="00577632" w:rsidP="00165E25">
      <w:pPr>
        <w:pStyle w:val="Reference"/>
      </w:pPr>
      <w:r>
        <w:rPr>
          <w:rStyle w:val="Hyperlink"/>
        </w:rPr>
        <w:fldChar w:fldCharType="begin"/>
      </w:r>
      <w:r>
        <w:rPr>
          <w:rStyle w:val="Hyperlink"/>
        </w:rPr>
        <w:instrText>HYPERLINK "https://www.3gpp.org/ftp/tsg_ran/WG1_RL1/TSGR1_116/Docs/R1-2401679.zip"</w:instrText>
      </w:r>
      <w:r>
        <w:rPr>
          <w:rStyle w:val="Hyperlink"/>
        </w:rPr>
      </w:r>
      <w:r>
        <w:rPr>
          <w:rStyle w:val="Hyperlink"/>
        </w:rPr>
        <w:fldChar w:fldCharType="separate"/>
      </w:r>
      <w:r w:rsidRPr="00577632">
        <w:rPr>
          <w:rStyle w:val="Hyperlink"/>
        </w:rPr>
        <w:t>R1-2401679</w:t>
      </w:r>
      <w:r>
        <w:rPr>
          <w:rStyle w:val="Hyperlink"/>
        </w:rPr>
        <w:fldChar w:fldCharType="end"/>
      </w:r>
      <w:r>
        <w:t xml:space="preserve">, </w:t>
      </w:r>
      <w:r w:rsidRPr="00577632">
        <w:t>LS on questions and recommendations to Rel-18 RAN1 UE features list</w:t>
      </w:r>
      <w:r>
        <w:t>, RAN2, RAN1#116, Athens, Greece, February 2024</w:t>
      </w:r>
      <w:bookmarkEnd w:id="57"/>
      <w:r w:rsidR="00AD085E">
        <w:t xml:space="preserve">. </w:t>
      </w:r>
    </w:p>
    <w:p w14:paraId="1EAD0132" w14:textId="0D25BC7A" w:rsidR="00AD085E" w:rsidRDefault="00AD085E" w:rsidP="00AD085E">
      <w:pPr>
        <w:pStyle w:val="Reference"/>
      </w:pPr>
      <w:r w:rsidRPr="00AD085E">
        <w:t>R1-2402453, UE features for other Rel-18 work items (Topic B), Samsung, RAN1#116bis, Changsha, China, April 2024.</w:t>
      </w:r>
    </w:p>
    <w:p w14:paraId="7E918DB7" w14:textId="77777777" w:rsidR="00165E25" w:rsidRDefault="00165E25" w:rsidP="00165E25">
      <w:pPr>
        <w:pStyle w:val="Reference"/>
        <w:numPr>
          <w:ilvl w:val="0"/>
          <w:numId w:val="0"/>
        </w:numPr>
      </w:pPr>
    </w:p>
    <w:p w14:paraId="30F69CD8" w14:textId="02CEA81D" w:rsidR="00165E25" w:rsidRDefault="00165E25" w:rsidP="00165E25">
      <w:pPr>
        <w:keepNext/>
        <w:keepLines/>
        <w:tabs>
          <w:tab w:val="left" w:pos="426"/>
        </w:tabs>
        <w:overflowPunct w:val="0"/>
        <w:autoSpaceDE w:val="0"/>
        <w:autoSpaceDN w:val="0"/>
        <w:adjustRightInd w:val="0"/>
        <w:spacing w:after="120"/>
        <w:textAlignment w:val="baseline"/>
        <w:outlineLvl w:val="0"/>
        <w:rPr>
          <w:rFonts w:eastAsia="Batang"/>
          <w:sz w:val="32"/>
          <w:szCs w:val="32"/>
          <w:lang w:eastAsia="ko-KR"/>
        </w:rPr>
        <w:sectPr w:rsidR="00165E25" w:rsidSect="00295480">
          <w:headerReference w:type="even" r:id="rId12"/>
          <w:footerReference w:type="default" r:id="rId13"/>
          <w:footnotePr>
            <w:numRestart w:val="eachSect"/>
          </w:footnotePr>
          <w:pgSz w:w="11909" w:h="16834" w:code="9"/>
          <w:pgMar w:top="1138" w:right="1138" w:bottom="1411" w:left="1138" w:header="677" w:footer="562" w:gutter="0"/>
          <w:cols w:space="720"/>
          <w:docGrid w:linePitch="272"/>
        </w:sectPr>
      </w:pPr>
      <w:bookmarkStart w:id="58" w:name="_Hlk165968353"/>
      <w:bookmarkEnd w:id="55"/>
      <w:bookmarkEnd w:id="56"/>
    </w:p>
    <w:bookmarkEnd w:id="58"/>
    <w:p w14:paraId="7FEBCB94" w14:textId="1F384DB2" w:rsidR="00165E25" w:rsidRDefault="00165E25" w:rsidP="00165E25">
      <w:pPr>
        <w:keepNext/>
        <w:keepLines/>
        <w:tabs>
          <w:tab w:val="left" w:pos="426"/>
        </w:tabs>
        <w:overflowPunct w:val="0"/>
        <w:autoSpaceDE w:val="0"/>
        <w:autoSpaceDN w:val="0"/>
        <w:adjustRightInd w:val="0"/>
        <w:spacing w:after="120"/>
        <w:textAlignment w:val="baseline"/>
        <w:outlineLvl w:val="0"/>
        <w:rPr>
          <w:rFonts w:eastAsia="Batang"/>
          <w:sz w:val="32"/>
          <w:szCs w:val="32"/>
          <w:lang w:eastAsia="ko-KR"/>
        </w:rPr>
      </w:pPr>
      <w:r w:rsidRPr="007C19DA">
        <w:rPr>
          <w:rFonts w:eastAsia="Batang"/>
          <w:sz w:val="32"/>
          <w:szCs w:val="32"/>
          <w:lang w:eastAsia="ko-KR"/>
        </w:rPr>
        <w:t xml:space="preserve">Annex A (Proposed updates to the </w:t>
      </w:r>
      <w:r w:rsidR="00577632" w:rsidRPr="007C19DA">
        <w:rPr>
          <w:rFonts w:eastAsia="Batang"/>
          <w:sz w:val="32"/>
          <w:szCs w:val="32"/>
          <w:lang w:eastAsia="ko-KR"/>
        </w:rPr>
        <w:t>MIMO</w:t>
      </w:r>
      <w:r w:rsidRPr="007C19DA">
        <w:rPr>
          <w:rFonts w:eastAsia="Batang"/>
          <w:sz w:val="32"/>
          <w:szCs w:val="32"/>
          <w:lang w:eastAsia="ko-KR"/>
        </w:rPr>
        <w:t xml:space="preserve"> FGs)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553"/>
        <w:gridCol w:w="3305"/>
        <w:gridCol w:w="3601"/>
        <w:gridCol w:w="689"/>
        <w:gridCol w:w="527"/>
        <w:gridCol w:w="517"/>
        <w:gridCol w:w="3498"/>
        <w:gridCol w:w="875"/>
        <w:gridCol w:w="517"/>
        <w:gridCol w:w="612"/>
        <w:gridCol w:w="517"/>
        <w:gridCol w:w="3748"/>
        <w:gridCol w:w="1241"/>
      </w:tblGrid>
      <w:tr w:rsidR="00361129" w14:paraId="5AB00AD5" w14:textId="77777777" w:rsidTr="0057763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74BF" w14:textId="77777777" w:rsidR="00577632" w:rsidRPr="00A926D1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A926D1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A926D1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A745" w14:textId="77777777" w:rsidR="00577632" w:rsidRPr="00A926D1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A926D1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BA6A" w14:textId="77777777" w:rsidR="00577632" w:rsidRPr="00A926D1" w:rsidRDefault="00577632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Unified TCI with joint DL/UL TCI update for single-DCI based </w:t>
            </w: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intra-cell</w:t>
            </w: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multi-TRP</w:t>
            </w:r>
            <w:r w:rsidRPr="00A926D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3EC3" w14:textId="77777777" w:rsidR="00577632" w:rsidRPr="00A926D1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en-US"/>
              </w:rPr>
            </w:pPr>
            <w:r w:rsidRPr="0061331D">
              <w:rPr>
                <w:rFonts w:ascii="Arial" w:eastAsia="MS Mincho" w:hAnsi="Arial" w:cs="Arial"/>
                <w:color w:val="000000" w:themeColor="text1"/>
                <w:szCs w:val="18"/>
              </w:rPr>
              <w:t>1. Maximum number of configured joint TCI states per CC per BWP</w:t>
            </w:r>
          </w:p>
          <w:p w14:paraId="21FB98E8" w14:textId="261FBCB5" w:rsidR="00577632" w:rsidRPr="0061331D" w:rsidRDefault="00577632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 w:rsidRPr="0061331D">
              <w:rPr>
                <w:rFonts w:ascii="Arial" w:eastAsia="MS Mincho" w:hAnsi="Arial" w:cs="Arial"/>
                <w:color w:val="000000" w:themeColor="text1"/>
                <w:szCs w:val="18"/>
              </w:rPr>
              <w:t>2. Maximum number of activated joint TCI states across all CCs</w:t>
            </w:r>
            <w:ins w:id="59" w:author="Author">
              <w:r w:rsidR="00D322E6" w:rsidRPr="0061331D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 xml:space="preserve"> in a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BC7F" w14:textId="77777777" w:rsidR="00577632" w:rsidRPr="0061331D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61331D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23-1-1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2129" w14:textId="77777777" w:rsidR="00577632" w:rsidRPr="0061331D" w:rsidRDefault="00577632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61331D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179C" w14:textId="77777777" w:rsidR="00577632" w:rsidRPr="0061331D" w:rsidRDefault="00577632">
            <w:pPr>
              <w:pStyle w:val="TAL"/>
              <w:rPr>
                <w:rFonts w:ascii="Arial" w:eastAsiaTheme="minorEastAsia" w:hAnsi="Arial" w:cs="Arial"/>
                <w:color w:val="000000" w:themeColor="text1"/>
                <w:szCs w:val="18"/>
                <w:lang w:eastAsia="ja-JP"/>
              </w:rPr>
            </w:pPr>
            <w:r w:rsidRPr="0061331D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7CDB" w14:textId="77777777" w:rsidR="00577632" w:rsidRPr="0061331D" w:rsidRDefault="00577632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val="en-US" w:eastAsia="zh-CN"/>
              </w:rPr>
            </w:pPr>
            <w:r w:rsidRPr="0061331D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Unified TCI with joint DL/UL TCI update for single-DCI based intra-cell multi-TRP</w:t>
            </w:r>
            <w:r w:rsidRPr="0061331D">
              <w:rPr>
                <w:rFonts w:ascii="Arial" w:hAnsi="Arial" w:cs="Arial"/>
                <w:color w:val="000000" w:themeColor="text1"/>
                <w:szCs w:val="18"/>
              </w:rPr>
              <w:t xml:space="preserve"> </w:t>
            </w:r>
            <w:r w:rsidRPr="0061331D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with single activated TCI codepoint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DECF" w14:textId="77777777" w:rsidR="00577632" w:rsidRPr="0061331D" w:rsidRDefault="00577632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val="en-GB" w:eastAsia="zh-CN"/>
              </w:rPr>
            </w:pPr>
            <w:r w:rsidRPr="0061331D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91B3" w14:textId="77777777" w:rsidR="00577632" w:rsidRPr="0061331D" w:rsidRDefault="00577632">
            <w:pPr>
              <w:pStyle w:val="TAL"/>
              <w:rPr>
                <w:rFonts w:ascii="Arial" w:eastAsiaTheme="minorEastAsia" w:hAnsi="Arial" w:cs="Arial"/>
                <w:color w:val="000000" w:themeColor="text1"/>
                <w:szCs w:val="18"/>
                <w:lang w:eastAsia="ja-JP"/>
              </w:rPr>
            </w:pPr>
            <w:r w:rsidRPr="0061331D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6C72" w14:textId="77777777" w:rsidR="00577632" w:rsidRPr="0061331D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61331D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4B40" w14:textId="77777777" w:rsidR="00577632" w:rsidRPr="0061331D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61331D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9710" w14:textId="77777777" w:rsidR="00577632" w:rsidRPr="0061331D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en-US"/>
              </w:rPr>
            </w:pPr>
            <w:r w:rsidRPr="0061331D">
              <w:rPr>
                <w:rFonts w:ascii="Arial" w:hAnsi="Arial" w:cs="Arial"/>
                <w:color w:val="000000" w:themeColor="text1"/>
                <w:szCs w:val="18"/>
              </w:rPr>
              <w:t>Component 1 candidate values: {8, 12, 16, 24, 32, 48, 64, 128}</w:t>
            </w:r>
          </w:p>
          <w:p w14:paraId="1DAC1F39" w14:textId="77777777" w:rsidR="00577632" w:rsidRPr="0061331D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6F36A273" w14:textId="77777777" w:rsidR="00577632" w:rsidRPr="0061331D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61331D">
              <w:rPr>
                <w:rFonts w:ascii="Arial" w:hAnsi="Arial" w:cs="Arial"/>
                <w:color w:val="000000" w:themeColor="text1"/>
                <w:szCs w:val="18"/>
              </w:rPr>
              <w:t>Component 2 candidate values: {2, 4, 6, 8, 16, 32}</w:t>
            </w:r>
          </w:p>
          <w:p w14:paraId="1E030054" w14:textId="77777777" w:rsidR="00577632" w:rsidRPr="0061331D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74305561" w14:textId="77777777" w:rsidR="00577632" w:rsidRPr="0061331D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61331D">
              <w:rPr>
                <w:rFonts w:ascii="Arial" w:hAnsi="Arial" w:cs="Arial"/>
                <w:color w:val="000000" w:themeColor="text1"/>
                <w:szCs w:val="18"/>
              </w:rPr>
              <w:t xml:space="preserve">Note: FG </w:t>
            </w:r>
            <w:r w:rsidRPr="0061331D">
              <w:rPr>
                <w:rFonts w:ascii="Arial" w:hAnsi="Arial" w:cs="Arial"/>
                <w:color w:val="000000" w:themeColor="text1"/>
                <w:szCs w:val="18"/>
                <w:lang w:val="en-US"/>
              </w:rPr>
              <w:t xml:space="preserve">16-2b-0 can be used to indicate support of two default beams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5349" w14:textId="77777777" w:rsidR="00577632" w:rsidRPr="0061331D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61331D">
              <w:rPr>
                <w:rFonts w:ascii="Arial" w:hAnsi="Arial" w:cs="Arial"/>
                <w:color w:val="000000" w:themeColor="text1"/>
                <w:szCs w:val="18"/>
                <w:lang w:val="en-US"/>
              </w:rPr>
              <w:t xml:space="preserve">Optional with capability </w:t>
            </w:r>
            <w:proofErr w:type="spellStart"/>
            <w:r w:rsidRPr="0061331D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signalling</w:t>
            </w:r>
            <w:proofErr w:type="spellEnd"/>
          </w:p>
        </w:tc>
      </w:tr>
      <w:tr w:rsidR="00D322E6" w14:paraId="38EE950F" w14:textId="77777777" w:rsidTr="0057763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638D" w14:textId="77777777" w:rsidR="00577632" w:rsidRPr="0061331D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61331D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61331D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D716" w14:textId="77777777" w:rsidR="00577632" w:rsidRPr="0061331D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61331D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500C" w14:textId="77777777" w:rsidR="00577632" w:rsidRPr="00A926D1" w:rsidRDefault="00577632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Unified TCI with separate DL/UL TCI update for single-DCI based </w:t>
            </w: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intra-cell</w:t>
            </w: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multi-TRP 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82F3" w14:textId="77777777" w:rsidR="00577632" w:rsidRPr="007E1DD4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7E1DD4">
              <w:rPr>
                <w:rFonts w:ascii="Arial" w:eastAsia="MS Mincho" w:hAnsi="Arial" w:cs="Arial"/>
                <w:color w:val="000000" w:themeColor="text1"/>
                <w:szCs w:val="18"/>
              </w:rPr>
              <w:t>1. Maximum number of configured DL TCI states per CC per BWP</w:t>
            </w:r>
          </w:p>
          <w:p w14:paraId="22426CA9" w14:textId="77777777" w:rsidR="00577632" w:rsidRPr="007E1DD4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7E1DD4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2. Maximum number of configured UL TCI states per CC per BWP </w:t>
            </w:r>
          </w:p>
          <w:p w14:paraId="694F54B3" w14:textId="6885ED93" w:rsidR="00577632" w:rsidRPr="007E1DD4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7E1DD4">
              <w:rPr>
                <w:rFonts w:ascii="Arial" w:eastAsia="MS Mincho" w:hAnsi="Arial" w:cs="Arial"/>
                <w:color w:val="000000" w:themeColor="text1"/>
                <w:szCs w:val="18"/>
              </w:rPr>
              <w:t>3. Maximum number of activated DL TCI states across all CCs</w:t>
            </w:r>
            <w:ins w:id="60" w:author="Author">
              <w:r w:rsidR="006A061C" w:rsidRPr="007E1DD4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 xml:space="preserve"> in a band</w:t>
              </w:r>
            </w:ins>
          </w:p>
          <w:p w14:paraId="237157E8" w14:textId="4FDADA13" w:rsidR="00577632" w:rsidRPr="000411C9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411C9">
              <w:rPr>
                <w:rFonts w:ascii="Arial" w:eastAsia="MS Mincho" w:hAnsi="Arial" w:cs="Arial"/>
                <w:color w:val="000000" w:themeColor="text1"/>
                <w:szCs w:val="18"/>
              </w:rPr>
              <w:t>4. Maximum number of activated UL TCI states across all CCs</w:t>
            </w:r>
            <w:ins w:id="61" w:author="Author">
              <w:r w:rsidR="00D322E6" w:rsidRPr="000411C9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 xml:space="preserve"> in a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22F1" w14:textId="77777777" w:rsidR="00577632" w:rsidRPr="007E1DD4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7E1DD4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40-1-1, 23-10-1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5236" w14:textId="77777777" w:rsidR="00577632" w:rsidRPr="007E1DD4" w:rsidRDefault="00577632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7E1DD4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D993" w14:textId="77777777" w:rsidR="00577632" w:rsidRPr="007E1DD4" w:rsidRDefault="00577632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7E1DD4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D542" w14:textId="77777777" w:rsidR="00577632" w:rsidRPr="007E1DD4" w:rsidRDefault="00577632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7E1DD4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Unified TCI with separate DL/UL TCI update for single-DCI based intra-cell multi-TRP with single activated TCI codepoint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44A8" w14:textId="77777777" w:rsidR="00577632" w:rsidRPr="007E1DD4" w:rsidRDefault="00577632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7E1DD4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A84A" w14:textId="77777777" w:rsidR="00577632" w:rsidRPr="007E1DD4" w:rsidRDefault="00577632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7E1DD4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EEC1" w14:textId="77777777" w:rsidR="00577632" w:rsidRPr="007E1DD4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7E1DD4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5415" w14:textId="77777777" w:rsidR="00577632" w:rsidRPr="007E1DD4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7E1DD4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67BF" w14:textId="77777777" w:rsidR="00577632" w:rsidRPr="007E1DD4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7E1DD4">
              <w:rPr>
                <w:rFonts w:ascii="Arial" w:hAnsi="Arial" w:cs="Arial"/>
                <w:color w:val="000000" w:themeColor="text1"/>
                <w:szCs w:val="18"/>
              </w:rPr>
              <w:t>Component 1 candidate values: {4,8,12,16,24,32,48,64,128}</w:t>
            </w:r>
          </w:p>
          <w:p w14:paraId="4FDAD41E" w14:textId="77777777" w:rsidR="00577632" w:rsidRPr="007E1DD4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1908528D" w14:textId="77777777" w:rsidR="00577632" w:rsidRPr="007E1DD4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7E1DD4">
              <w:rPr>
                <w:rFonts w:ascii="Arial" w:hAnsi="Arial" w:cs="Arial"/>
                <w:color w:val="000000" w:themeColor="text1"/>
                <w:szCs w:val="18"/>
              </w:rPr>
              <w:t xml:space="preserve">Component 2 candidate values: {4,8,12,16,24,32,48,64} </w:t>
            </w:r>
          </w:p>
          <w:p w14:paraId="6F53A1EB" w14:textId="77777777" w:rsidR="00577632" w:rsidRPr="007E1DD4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7677A523" w14:textId="77777777" w:rsidR="00577632" w:rsidRPr="007E1DD4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7E1DD4">
              <w:rPr>
                <w:rFonts w:ascii="Arial" w:hAnsi="Arial" w:cs="Arial"/>
                <w:color w:val="000000" w:themeColor="text1"/>
                <w:szCs w:val="18"/>
              </w:rPr>
              <w:t>Component 3 candidate values: {2,4,8,16}</w:t>
            </w:r>
          </w:p>
          <w:p w14:paraId="670717CA" w14:textId="77777777" w:rsidR="00577632" w:rsidRPr="007E1DD4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162885C3" w14:textId="77777777" w:rsidR="00577632" w:rsidRPr="007E1DD4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7E1DD4">
              <w:rPr>
                <w:rFonts w:ascii="Arial" w:hAnsi="Arial" w:cs="Arial"/>
                <w:color w:val="000000" w:themeColor="text1"/>
                <w:szCs w:val="18"/>
              </w:rPr>
              <w:t>Component 4 candidate values: {2,4,8,16}</w:t>
            </w:r>
          </w:p>
          <w:p w14:paraId="2BA05A77" w14:textId="77777777" w:rsidR="00577632" w:rsidRPr="007E1DD4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41BB4BCA" w14:textId="77777777" w:rsidR="00577632" w:rsidRPr="007E1DD4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7E1DD4">
              <w:rPr>
                <w:rFonts w:ascii="Arial" w:hAnsi="Arial" w:cs="Arial"/>
                <w:color w:val="000000" w:themeColor="text1"/>
                <w:szCs w:val="18"/>
              </w:rPr>
              <w:t>Note: FG 16-2b-0 can be used to indicate support of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65F0" w14:textId="77777777" w:rsidR="00577632" w:rsidRPr="007E1DD4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7E1DD4">
              <w:rPr>
                <w:rFonts w:ascii="Arial" w:hAnsi="Arial" w:cs="Arial"/>
                <w:color w:val="000000" w:themeColor="text1"/>
                <w:szCs w:val="18"/>
                <w:lang w:val="en-US"/>
              </w:rPr>
              <w:t xml:space="preserve">Optional with capability </w:t>
            </w:r>
            <w:proofErr w:type="spellStart"/>
            <w:r w:rsidRPr="007E1DD4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signalling</w:t>
            </w:r>
            <w:proofErr w:type="spellEnd"/>
          </w:p>
        </w:tc>
      </w:tr>
      <w:tr w:rsidR="00D322E6" w14:paraId="2479194B" w14:textId="77777777" w:rsidTr="0057763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FA83" w14:textId="77777777" w:rsidR="00577632" w:rsidRPr="000411C9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411C9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411C9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25F2" w14:textId="77777777" w:rsidR="00577632" w:rsidRPr="000411C9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411C9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40-1-2a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6ACA" w14:textId="77777777" w:rsidR="00577632" w:rsidRPr="00A926D1" w:rsidRDefault="00577632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Unified TCI with separate DL/UL TCI update for single-DCI based </w:t>
            </w: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intra-cell</w:t>
            </w: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multi-TRP with multiple activated TCI codepoints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91DC" w14:textId="77777777" w:rsidR="00577632" w:rsidRPr="000411C9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411C9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1. TCI state indication for update and activation  </w:t>
            </w:r>
          </w:p>
          <w:p w14:paraId="2BEE93E4" w14:textId="77777777" w:rsidR="00577632" w:rsidRPr="000411C9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411C9">
              <w:rPr>
                <w:rFonts w:ascii="Arial" w:eastAsia="MS Mincho" w:hAnsi="Arial" w:cs="Arial"/>
                <w:color w:val="000000" w:themeColor="text1"/>
                <w:szCs w:val="18"/>
              </w:rPr>
              <w:t>a) MAC-CE+DCI-based TCI state indication (use of monitored DCI formats 1_1 and if supported 1_2) with DL assignment</w:t>
            </w:r>
          </w:p>
          <w:p w14:paraId="7AAC6C0A" w14:textId="77777777" w:rsidR="00577632" w:rsidRPr="000411C9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411C9">
              <w:rPr>
                <w:rFonts w:ascii="Arial" w:eastAsia="MS Mincho" w:hAnsi="Arial" w:cs="Arial"/>
                <w:color w:val="000000" w:themeColor="text1"/>
                <w:szCs w:val="18"/>
              </w:rPr>
              <w:t>b) MAC-CE+DCI-based TCI state indication (use of monitored DCI formats 1_1 and if supported 1_2) without DL assignment</w:t>
            </w:r>
          </w:p>
          <w:p w14:paraId="43B9B025" w14:textId="520F2B07" w:rsidR="00577632" w:rsidRPr="0059797B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411C9">
              <w:rPr>
                <w:rFonts w:ascii="Arial" w:eastAsia="MS Mincho" w:hAnsi="Arial" w:cs="Arial"/>
                <w:color w:val="000000" w:themeColor="text1"/>
                <w:szCs w:val="18"/>
              </w:rPr>
              <w:t>2. Maximum number of activated DL TCI states across all CCs</w:t>
            </w:r>
            <w:ins w:id="62" w:author="Author">
              <w:r w:rsidR="00D322E6" w:rsidRPr="000411C9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 xml:space="preserve"> in a band</w:t>
              </w:r>
            </w:ins>
          </w:p>
          <w:p w14:paraId="45A766AA" w14:textId="52BE11E4" w:rsidR="00577632" w:rsidRPr="0059797B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59797B">
              <w:rPr>
                <w:rFonts w:ascii="Arial" w:eastAsia="MS Mincho" w:hAnsi="Arial" w:cs="Arial"/>
                <w:color w:val="000000" w:themeColor="text1"/>
                <w:szCs w:val="18"/>
              </w:rPr>
              <w:t>3. Maximum number of activated UL TCI states across all CCs</w:t>
            </w:r>
            <w:ins w:id="63" w:author="Author">
              <w:r w:rsidR="00D322E6" w:rsidRPr="0059797B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 xml:space="preserve"> in a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5ED3" w14:textId="77777777" w:rsidR="00577632" w:rsidRPr="0059797B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59797B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40-1-2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A10B" w14:textId="77777777" w:rsidR="00577632" w:rsidRPr="0059797B" w:rsidRDefault="00577632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59797B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D50D" w14:textId="77777777" w:rsidR="00577632" w:rsidRPr="0059797B" w:rsidRDefault="00577632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59797B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1416" w14:textId="77777777" w:rsidR="00577632" w:rsidRPr="0059797B" w:rsidRDefault="00577632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59797B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Unified TCI with separate DL/UL TCI update for single-DCI based intra-cell multi-TRP with multiple activated TCI codepoints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6AF5" w14:textId="77777777" w:rsidR="00577632" w:rsidRPr="0059797B" w:rsidRDefault="00577632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59797B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001D" w14:textId="77777777" w:rsidR="00577632" w:rsidRPr="0059797B" w:rsidRDefault="00577632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59797B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1A78" w14:textId="77777777" w:rsidR="00577632" w:rsidRPr="0059797B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59797B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67CD" w14:textId="77777777" w:rsidR="00577632" w:rsidRPr="0059797B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59797B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0721" w14:textId="77777777" w:rsidR="00577632" w:rsidRPr="0059797B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59797B">
              <w:rPr>
                <w:rFonts w:ascii="Arial" w:hAnsi="Arial" w:cs="Arial"/>
                <w:color w:val="000000" w:themeColor="text1"/>
                <w:szCs w:val="18"/>
              </w:rPr>
              <w:t>Component 2 candidate values: {2,4,8,16}</w:t>
            </w:r>
          </w:p>
          <w:p w14:paraId="658146CA" w14:textId="77777777" w:rsidR="00577632" w:rsidRPr="0059797B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2B85B05D" w14:textId="77777777" w:rsidR="00577632" w:rsidRPr="0059797B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59797B">
              <w:rPr>
                <w:rFonts w:ascii="Arial" w:hAnsi="Arial" w:cs="Arial"/>
                <w:color w:val="000000" w:themeColor="text1"/>
                <w:szCs w:val="18"/>
              </w:rPr>
              <w:t xml:space="preserve">Component 3 candidate values: {2,4,8,16} </w:t>
            </w:r>
          </w:p>
          <w:p w14:paraId="42CBB8BA" w14:textId="77777777" w:rsidR="00577632" w:rsidRPr="0059797B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1C7A825A" w14:textId="77777777" w:rsidR="00577632" w:rsidRPr="0059797B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59797B">
              <w:rPr>
                <w:rFonts w:ascii="Arial" w:hAnsi="Arial" w:cs="Arial"/>
                <w:color w:val="000000" w:themeColor="text1"/>
                <w:szCs w:val="18"/>
              </w:rPr>
              <w:t>Note: FG 16-2b-0 can be used to indicate support of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74D0" w14:textId="77777777" w:rsidR="00577632" w:rsidRPr="0059797B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59797B">
              <w:rPr>
                <w:rFonts w:ascii="Arial" w:hAnsi="Arial" w:cs="Arial"/>
                <w:color w:val="000000" w:themeColor="text1"/>
                <w:szCs w:val="18"/>
                <w:lang w:val="en-US"/>
              </w:rPr>
              <w:t xml:space="preserve">Optional with capability </w:t>
            </w:r>
            <w:proofErr w:type="spellStart"/>
            <w:r w:rsidRPr="0059797B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signalling</w:t>
            </w:r>
            <w:proofErr w:type="spellEnd"/>
          </w:p>
        </w:tc>
      </w:tr>
      <w:tr w:rsidR="00361129" w14:paraId="7D07CB31" w14:textId="77777777" w:rsidTr="0057763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F820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DCB5" w14:textId="77777777" w:rsidR="00577632" w:rsidRPr="00092020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9F9" w14:textId="77777777" w:rsidR="00577632" w:rsidRPr="00A926D1" w:rsidRDefault="00577632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Unified TCI with joint DL/UL TCI update for multi-DCI based multi-TRP with single activated TCI codepoint per </w:t>
            </w:r>
            <w:proofErr w:type="spellStart"/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CORESETPoolIndex</w:t>
            </w:r>
            <w:proofErr w:type="spellEnd"/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A6B7" w14:textId="77777777" w:rsidR="00577632" w:rsidRPr="00092020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1. Support of 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mTRP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 operation for M-DCI with joint TCI state</w:t>
            </w:r>
          </w:p>
          <w:p w14:paraId="30B08B7B" w14:textId="77777777" w:rsidR="00577632" w:rsidRPr="00092020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3. Maximum number of configured joint TCI states per BWP per CC</w:t>
            </w:r>
          </w:p>
          <w:p w14:paraId="7FE3AEB8" w14:textId="76603D6C" w:rsidR="00577632" w:rsidRPr="00092020" w:rsidRDefault="00577632" w:rsidP="00577632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4. Maximum number of activated joint TCI states across all CCs </w:t>
            </w:r>
            <w:ins w:id="64" w:author="Author">
              <w:r w:rsidR="00D322E6"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>in a band</w:t>
              </w:r>
              <w:r w:rsidR="00D322E6" w:rsidRPr="00092020">
                <w:rPr>
                  <w:rFonts w:ascii="Arial" w:eastAsia="MS Mincho" w:hAnsi="Arial" w:cs="Arial"/>
                  <w:color w:val="000000" w:themeColor="text1"/>
                  <w:szCs w:val="18"/>
                </w:rPr>
                <w:t xml:space="preserve"> </w:t>
              </w:r>
            </w:ins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per ‘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coresetPoolIndex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’ value</w:t>
            </w:r>
          </w:p>
          <w:p w14:paraId="5CB2BC28" w14:textId="77777777" w:rsidR="00577632" w:rsidRPr="00092020" w:rsidRDefault="00577632" w:rsidP="00577632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5. One MAC-CE activates one joint TCI-states per CC in a band for a TRP associated with a ‘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coresetPoolIndex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’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3959" w14:textId="77777777" w:rsidR="00577632" w:rsidRPr="00092020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23-1-1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FDF9" w14:textId="77777777" w:rsidR="00577632" w:rsidRPr="00092020" w:rsidRDefault="00577632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0FD9" w14:textId="77777777" w:rsidR="00577632" w:rsidRPr="00092020" w:rsidRDefault="00577632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E23C" w14:textId="77777777" w:rsidR="00577632" w:rsidRPr="00092020" w:rsidRDefault="00577632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 xml:space="preserve">Unified TCI with joint DL/UL TCI update for multi-DCI based multi-TRP with single activated TCI codepoint per </w:t>
            </w:r>
            <w:proofErr w:type="spellStart"/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CORESETPoolIndex</w:t>
            </w:r>
            <w:proofErr w:type="spellEnd"/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 xml:space="preserve">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C894" w14:textId="77777777" w:rsidR="00577632" w:rsidRPr="00092020" w:rsidRDefault="00577632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92C3" w14:textId="77777777" w:rsidR="00577632" w:rsidRPr="00092020" w:rsidRDefault="00577632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F0C6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9CAB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2390" w14:textId="77777777" w:rsidR="00577632" w:rsidRPr="00092020" w:rsidRDefault="00577632" w:rsidP="00577632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Component 1 candidate values {intra-cell, intra-cell and inter-cell}</w:t>
            </w:r>
          </w:p>
          <w:p w14:paraId="574A242D" w14:textId="77777777" w:rsidR="00577632" w:rsidRPr="00092020" w:rsidRDefault="00577632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</w:p>
          <w:p w14:paraId="525ABC85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3 candidate values: {8, 12, 16, 24, 32, 48, 64, 128}</w:t>
            </w:r>
          </w:p>
          <w:p w14:paraId="7DFF22EA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3FEB5ABA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4 candidate values: {1, 2, 4, 8, 16}</w:t>
            </w:r>
          </w:p>
          <w:p w14:paraId="430464D1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1A9C7833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Note: activated joint TCI state(s) include all PDCCH/PDSCH receptions and PUSCH/PUCCH transmissions</w:t>
            </w:r>
          </w:p>
          <w:p w14:paraId="7FBC00EF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6A7CCACE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Note: FG 16-2a-6 can be used to indicate support of two default beams</w:t>
            </w:r>
          </w:p>
          <w:p w14:paraId="507D35F3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6E8B8171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78F1C7E7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F2DC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361129" w14:paraId="14F8225D" w14:textId="77777777" w:rsidTr="0057763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F9C7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42B4" w14:textId="77777777" w:rsidR="00577632" w:rsidRPr="00092020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AD16" w14:textId="77777777" w:rsidR="00577632" w:rsidRPr="00A926D1" w:rsidRDefault="00577632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Unified TCI with separate DL/UL TCI update for multi-DCI based multi-TRP with single activated TCI codepoint per </w:t>
            </w:r>
            <w:proofErr w:type="spellStart"/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CORESETPoolIndex</w:t>
            </w:r>
            <w:proofErr w:type="spellEnd"/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F996" w14:textId="77777777" w:rsidR="00577632" w:rsidRPr="00092020" w:rsidRDefault="00577632" w:rsidP="00577632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0. Support of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mTRP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 operation for M-DCI with separate DL/UL TCI state</w:t>
            </w:r>
          </w:p>
          <w:p w14:paraId="53A6CC1A" w14:textId="77777777" w:rsidR="00577632" w:rsidRPr="00092020" w:rsidRDefault="00577632" w:rsidP="00577632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1. Maximum number of configured DL TCI states per BWP per CC </w:t>
            </w:r>
          </w:p>
          <w:p w14:paraId="40F0EEC4" w14:textId="77777777" w:rsidR="00577632" w:rsidRPr="00092020" w:rsidRDefault="00577632" w:rsidP="00577632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2. Maximum number of configured UL TCI states per BWP per CC </w:t>
            </w:r>
          </w:p>
          <w:p w14:paraId="7604AF90" w14:textId="6C46A917" w:rsidR="00577632" w:rsidRPr="00092020" w:rsidRDefault="00577632" w:rsidP="00577632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3. Maximum number of activated DL TCI states across all CC</w:t>
            </w:r>
            <w:ins w:id="65" w:author="Author">
              <w:r w:rsidR="00D322E6"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 xml:space="preserve"> in a band</w:t>
              </w:r>
            </w:ins>
          </w:p>
          <w:p w14:paraId="2CD029C4" w14:textId="33C81ECA" w:rsidR="00577632" w:rsidRPr="00092020" w:rsidRDefault="00577632" w:rsidP="00577632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4. Maximum number of activated UL TCI states across all CC</w:t>
            </w:r>
            <w:ins w:id="66" w:author="Author">
              <w:r w:rsidR="006A061C"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 xml:space="preserve"> in a band</w:t>
              </w:r>
            </w:ins>
          </w:p>
          <w:p w14:paraId="48DF00D2" w14:textId="77777777" w:rsidR="00577632" w:rsidRPr="00092020" w:rsidRDefault="00577632" w:rsidP="00577632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5. One MAC-CE activated DL TCI-state per CC in a band for a TRP associated with a ‘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coresetPoolIndex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’ value.</w:t>
            </w:r>
          </w:p>
          <w:p w14:paraId="2E2F501B" w14:textId="77777777" w:rsidR="00577632" w:rsidRPr="00092020" w:rsidRDefault="00577632" w:rsidP="00577632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6. One MAC-CE activated UL TCI-state per CC in a band for a TRP associated with a ‘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coresetPoolIndex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’ value.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F126" w14:textId="77777777" w:rsidR="00577632" w:rsidRPr="00092020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40-1-7, 23-10-1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3ABC" w14:textId="77777777" w:rsidR="00577632" w:rsidRPr="00092020" w:rsidRDefault="00577632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28C6" w14:textId="77777777" w:rsidR="00577632" w:rsidRPr="00092020" w:rsidRDefault="00577632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EBAE" w14:textId="77777777" w:rsidR="00577632" w:rsidRPr="00092020" w:rsidRDefault="00577632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 xml:space="preserve">Unified TCI with separate DL/UL TCI update for multi-DCI based multi-TRP with single activated TCI codepoint per </w:t>
            </w:r>
            <w:proofErr w:type="spellStart"/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CORESETPoolIndex</w:t>
            </w:r>
            <w:proofErr w:type="spellEnd"/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 xml:space="preserve">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2B14" w14:textId="77777777" w:rsidR="00577632" w:rsidRPr="00092020" w:rsidRDefault="00577632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994D" w14:textId="77777777" w:rsidR="00577632" w:rsidRPr="00092020" w:rsidRDefault="00577632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DC57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C660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49BC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0 candidate values {intra-cell, intra-cell and inter-cell}</w:t>
            </w:r>
          </w:p>
          <w:p w14:paraId="77C78A9C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3D1D704B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1 candidate value {8, 12, 16, 24, 32, 48, 64, 128}</w:t>
            </w:r>
          </w:p>
          <w:p w14:paraId="2D69BD32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4C8BF9BC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2 candidate value {8, 12, 16, 24, 32, 48, 64}</w:t>
            </w:r>
          </w:p>
          <w:p w14:paraId="30F88195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488FF444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3 candidate values: {1, 2, 4, 8, 16}</w:t>
            </w:r>
          </w:p>
          <w:p w14:paraId="559AA4F3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28B6ECB9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4 candidate values: {1, 2, 4, 8, 16}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4502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361129" w14:paraId="6D2F0DE7" w14:textId="77777777" w:rsidTr="0057763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C9CC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7452" w14:textId="77777777" w:rsidR="00577632" w:rsidRPr="00092020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40-2-8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4620" w14:textId="77777777" w:rsidR="00577632" w:rsidRPr="00A926D1" w:rsidRDefault="00577632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Maximum number of TAGs across all CCs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3FBF" w14:textId="4E394757" w:rsidR="00577632" w:rsidRPr="00092020" w:rsidRDefault="00577632" w:rsidP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Maximum number of TAGs across all CCs</w:t>
            </w:r>
            <w:ins w:id="67" w:author="Author">
              <w:r w:rsidR="00D322E6"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 xml:space="preserve"> in a band combination</w:t>
              </w:r>
            </w:ins>
          </w:p>
          <w:p w14:paraId="6E39619E" w14:textId="77777777" w:rsidR="00577632" w:rsidRPr="00092020" w:rsidRDefault="00577632" w:rsidP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E56F" w14:textId="77777777" w:rsidR="00577632" w:rsidRPr="00092020" w:rsidRDefault="00577632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40-2-1 or 40-2-2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90B1" w14:textId="77777777" w:rsidR="00577632" w:rsidRPr="00092020" w:rsidRDefault="00577632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A712" w14:textId="77777777" w:rsidR="00577632" w:rsidRPr="00092020" w:rsidRDefault="00577632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5665" w14:textId="77777777" w:rsidR="00577632" w:rsidRPr="00092020" w:rsidRDefault="00577632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Maximum number of TAGs across all CCs is unknown when UE supports two TAGs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6071" w14:textId="77777777" w:rsidR="00577632" w:rsidRPr="00092020" w:rsidRDefault="00577632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C3B7" w14:textId="77777777" w:rsidR="00577632" w:rsidRPr="00092020" w:rsidRDefault="00577632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1634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90BE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D0A5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candidate values: {2,3,4}</w:t>
            </w:r>
          </w:p>
          <w:p w14:paraId="43571B17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7FB71054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Note: UE only supports the configuration where all UL CCs of the same frequency band are configured with up to 2 Timing Advance Group ID</w:t>
            </w:r>
          </w:p>
          <w:p w14:paraId="2CFA5197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1A18D710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Note: The same description of “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supportedNumberTAG</w:t>
            </w:r>
            <w:proofErr w:type="spellEnd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” in 38.306 applies to this FG as well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460C" w14:textId="77777777" w:rsidR="00577632" w:rsidRPr="00092020" w:rsidRDefault="00577632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961F3E" w14:paraId="186F3E4E" w14:textId="77777777" w:rsidTr="00F0298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AA5F" w14:textId="77777777" w:rsidR="00F0298C" w:rsidRPr="00092020" w:rsidRDefault="00F0298C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E5FD" w14:textId="77777777" w:rsidR="00F0298C" w:rsidRPr="00092020" w:rsidRDefault="00F0298C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EED5" w14:textId="77777777" w:rsidR="00F0298C" w:rsidRPr="00A926D1" w:rsidRDefault="00F0298C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Basic feature</w:t>
            </w: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for Rel-16-based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25A4" w14:textId="77777777" w:rsidR="00F0298C" w:rsidRPr="00092020" w:rsidRDefault="00F0298C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Support of N=N_TRP only</w:t>
            </w:r>
          </w:p>
          <w:p w14:paraId="7C0ECA42" w14:textId="77777777" w:rsidR="00F0298C" w:rsidRPr="00092020" w:rsidRDefault="00F0298C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Support of N_L=1 only</w:t>
            </w:r>
          </w:p>
          <w:p w14:paraId="5E724354" w14:textId="77777777" w:rsidR="00F0298C" w:rsidRPr="00092020" w:rsidRDefault="00F0298C" w:rsidP="00F0298C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1. Support of mode 2 for Rel-16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eType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-II codebook refinement for multi-TRP CJT </w:t>
            </w:r>
          </w:p>
          <w:p w14:paraId="608DE95F" w14:textId="77777777" w:rsidR="00F0298C" w:rsidRPr="00092020" w:rsidRDefault="00F0298C" w:rsidP="00F0298C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2. Support for PMI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subband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 R=1.</w:t>
            </w:r>
          </w:p>
          <w:p w14:paraId="3F3EC504" w14:textId="77777777" w:rsidR="00F0298C" w:rsidRPr="00092020" w:rsidRDefault="00F0298C" w:rsidP="00F0298C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3. Support of parameter combinations with L=2,4 </w:t>
            </w:r>
          </w:p>
          <w:p w14:paraId="66190CAF" w14:textId="77777777" w:rsidR="00F0298C" w:rsidRPr="00092020" w:rsidRDefault="00F0298C" w:rsidP="00F0298C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4. Support of rank 1,2</w:t>
            </w:r>
          </w:p>
          <w:p w14:paraId="6A08746E" w14:textId="620656E7" w:rsidR="00F0298C" w:rsidRPr="00092020" w:rsidRDefault="00F0298C" w:rsidP="00F0298C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5. A list of supported combinations, up to 16, across all CCs </w:t>
            </w:r>
            <w:ins w:id="68" w:author="Author">
              <w:r w:rsidR="00D322E6"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>in a band</w:t>
              </w:r>
              <w:r w:rsidR="00D322E6" w:rsidRPr="00092020">
                <w:rPr>
                  <w:rFonts w:ascii="Arial" w:eastAsia="MS Mincho" w:hAnsi="Arial" w:cs="Arial"/>
                  <w:color w:val="000000" w:themeColor="text1"/>
                  <w:szCs w:val="18"/>
                </w:rPr>
                <w:t xml:space="preserve"> </w:t>
              </w:r>
            </w:ins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simultaneously, where each combination is</w:t>
            </w:r>
          </w:p>
          <w:p w14:paraId="61679E83" w14:textId="77777777" w:rsidR="00F0298C" w:rsidRPr="00092020" w:rsidRDefault="00F0298C" w:rsidP="00F0298C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a) Maximum number of Tx ports in one NZP CSI-RS resource associated with multi-TRP CJT</w:t>
            </w:r>
          </w:p>
          <w:p w14:paraId="5F38FFC6" w14:textId="77777777" w:rsidR="00F0298C" w:rsidRPr="00092020" w:rsidRDefault="00F0298C" w:rsidP="00F0298C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b) Maximum total number of NZP CSI-RS resource associated with multi-TRP CJT</w:t>
            </w:r>
          </w:p>
          <w:p w14:paraId="28B93642" w14:textId="77777777" w:rsidR="00F0298C" w:rsidRPr="00092020" w:rsidRDefault="00F0298C" w:rsidP="00F0298C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c) Maximum total number of Tx ports of NZP CSI-RS resources associated with multi-TRP CJT]</w:t>
            </w:r>
          </w:p>
          <w:p w14:paraId="646347F5" w14:textId="77777777" w:rsidR="00F0298C" w:rsidRPr="00092020" w:rsidRDefault="00F0298C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6. Supported frequency basis selection mode 2, i.e., common frequency basis selection among different TRPs </w:t>
            </w:r>
          </w:p>
          <w:p w14:paraId="4FCC74DE" w14:textId="77777777" w:rsidR="00F0298C" w:rsidRPr="00092020" w:rsidRDefault="00F0298C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7. Scaling factor X for CPU occupation counting for Rel-16-based CJT type-II codebook</w:t>
            </w:r>
          </w:p>
          <w:p w14:paraId="71AC53F1" w14:textId="77777777" w:rsidR="00F0298C" w:rsidRPr="00092020" w:rsidRDefault="00F0298C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8. Maximum number of NZP CSI-RS resources in one NZP CSI-RS resource set associated with multi-TRP CJT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48F2" w14:textId="77777777" w:rsidR="00F0298C" w:rsidRPr="00092020" w:rsidRDefault="00F0298C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2-35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6A9F" w14:textId="77777777" w:rsidR="00F0298C" w:rsidRPr="00092020" w:rsidRDefault="00F0298C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0F3B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307C" w14:textId="77777777" w:rsidR="00F0298C" w:rsidRPr="00092020" w:rsidRDefault="00F0298C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Mode 2 for Rel-16-based CJT type-II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EE05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2216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91E4" w14:textId="77777777" w:rsidR="00F0298C" w:rsidRPr="00092020" w:rsidRDefault="00F0298C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A0E2" w14:textId="77777777" w:rsidR="00F0298C" w:rsidRPr="00092020" w:rsidRDefault="00F0298C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BC2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Component 5 candidate values:</w:t>
            </w:r>
          </w:p>
          <w:p w14:paraId="6C68A3A0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a) {4, 8, 12, 16, 24, 32}</w:t>
            </w:r>
          </w:p>
          <w:p w14:paraId="055A1E99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b) {2,3,4 … 64}</w:t>
            </w:r>
          </w:p>
          <w:p w14:paraId="6D549597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c) {4, …, 256}</w:t>
            </w:r>
          </w:p>
          <w:p w14:paraId="60FBC308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</w:p>
          <w:p w14:paraId="3575E971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Component 7 candidate values: {1, 1.5, 2}</w:t>
            </w:r>
          </w:p>
          <w:p w14:paraId="07895E3C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</w:p>
          <w:p w14:paraId="3BF0D088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Component 8 candidate values: {2,3,4}</w:t>
            </w:r>
          </w:p>
          <w:p w14:paraId="207CB5BE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</w:p>
          <w:p w14:paraId="6B5506AC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 xml:space="preserve">Note: </w:t>
            </w:r>
          </w:p>
          <w:p w14:paraId="37EDEDB8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 xml:space="preserve">When NTRP=1 TRP is configured, OCPU =1. </w:t>
            </w:r>
          </w:p>
          <w:p w14:paraId="3DC581C9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When NTRP&gt;1 TRPS are configured, OCPU = ceil(X * NTRP)</w:t>
            </w:r>
          </w:p>
          <w:p w14:paraId="5D10E2F8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</w:p>
          <w:p w14:paraId="6BE033F6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Note: A-CSI is supported, and whether UE supports SP-CSI on PUSCH is dependent on FG2-32b</w:t>
            </w:r>
          </w:p>
          <w:p w14:paraId="1336457A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</w:p>
          <w:p w14:paraId="24141C62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Note: A UE that supports CSI enhancement for Rel. 16 based type-II CJT must support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A4E2" w14:textId="77777777" w:rsidR="00F0298C" w:rsidRPr="00092020" w:rsidRDefault="00F0298C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A926D1" w14:paraId="0A0FE4AA" w14:textId="77777777" w:rsidTr="00F0298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AB64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FF22" w14:textId="77777777" w:rsidR="00F0298C" w:rsidRPr="00092020" w:rsidRDefault="00F0298C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40-3-1-1a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9318" w14:textId="77777777" w:rsidR="00F0298C" w:rsidRPr="00A926D1" w:rsidRDefault="00F0298C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mode 1 for Rel-16-based CJT type-II codebook with FD basis selection integer frequency offset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CE18" w14:textId="77777777" w:rsidR="00F0298C" w:rsidRPr="00092020" w:rsidRDefault="00F0298C" w:rsidP="00F0298C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1. Support of Rel-16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eType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-II codebook refinement for multi-TRP CJT with PMI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subband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 R=1.</w:t>
            </w:r>
          </w:p>
          <w:p w14:paraId="158B4869" w14:textId="77777777" w:rsidR="00F0298C" w:rsidRPr="00092020" w:rsidRDefault="00F0298C" w:rsidP="00F0298C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2. Support of parameter combinations with L=2,4 </w:t>
            </w:r>
          </w:p>
          <w:p w14:paraId="1B65A7E2" w14:textId="77777777" w:rsidR="00F0298C" w:rsidRPr="00092020" w:rsidRDefault="00F0298C" w:rsidP="00F0298C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3. Support of rank 1,2</w:t>
            </w:r>
          </w:p>
          <w:p w14:paraId="25E6445F" w14:textId="6CA2B454" w:rsidR="00F0298C" w:rsidRPr="00092020" w:rsidRDefault="00F0298C" w:rsidP="00F0298C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4. A list of supported combinations, up to 16, across all CCs </w:t>
            </w:r>
            <w:ins w:id="69" w:author="Author">
              <w:r w:rsidR="00D322E6"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>in a band</w:t>
              </w:r>
              <w:r w:rsidR="00D322E6" w:rsidRPr="00092020">
                <w:rPr>
                  <w:rFonts w:ascii="Arial" w:eastAsia="MS Mincho" w:hAnsi="Arial" w:cs="Arial"/>
                  <w:color w:val="000000" w:themeColor="text1"/>
                  <w:szCs w:val="18"/>
                </w:rPr>
                <w:t xml:space="preserve"> </w:t>
              </w:r>
            </w:ins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simultaneously, where each combination is</w:t>
            </w:r>
          </w:p>
          <w:p w14:paraId="0DD9BDFE" w14:textId="77777777" w:rsidR="00F0298C" w:rsidRPr="00092020" w:rsidRDefault="00F0298C" w:rsidP="00F0298C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a) Maximum number of Tx ports in one NZP CSI-RS resource associated with multi-TRP CJT</w:t>
            </w:r>
          </w:p>
          <w:p w14:paraId="755A65B4" w14:textId="77777777" w:rsidR="00F0298C" w:rsidRPr="00092020" w:rsidRDefault="00F0298C" w:rsidP="00F0298C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b) Maximum total number of NZP CSI-RS resource associated with multi-TRP CJT</w:t>
            </w:r>
          </w:p>
          <w:p w14:paraId="27FC9F95" w14:textId="77777777" w:rsidR="00F0298C" w:rsidRPr="00092020" w:rsidRDefault="00F0298C" w:rsidP="00F0298C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c) Maximum total number of Tx ports of NZP CSI-RS resources associated with multi-TRP CJT]</w:t>
            </w:r>
          </w:p>
          <w:p w14:paraId="2182CDE7" w14:textId="77777777" w:rsidR="00F0298C" w:rsidRPr="00092020" w:rsidRDefault="00F0298C" w:rsidP="00F0298C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5. Supported frequency basis selection mode 1, i.e., common frequency basis selection among different TRPs with FD basis selection integer frequency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E84B" w14:textId="77777777" w:rsidR="00F0298C" w:rsidRPr="00092020" w:rsidRDefault="00F0298C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42C3" w14:textId="77777777" w:rsidR="00F0298C" w:rsidRPr="00092020" w:rsidRDefault="00F0298C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118C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1879" w14:textId="77777777" w:rsidR="00F0298C" w:rsidRPr="00092020" w:rsidRDefault="00F0298C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 xml:space="preserve">Mode 1 for Rel-16-based CJT type-II codebook with FD basis selection integer frequency offset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DA75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A80D" w14:textId="77777777" w:rsidR="00F0298C" w:rsidRPr="00092020" w:rsidRDefault="00F0298C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C3C7" w14:textId="77777777" w:rsidR="00F0298C" w:rsidRPr="00092020" w:rsidRDefault="00F0298C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86F4" w14:textId="77777777" w:rsidR="00F0298C" w:rsidRPr="00092020" w:rsidRDefault="00F0298C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1A93" w14:textId="77777777" w:rsidR="00F0298C" w:rsidRPr="00092020" w:rsidRDefault="00F0298C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4 candidate values:</w:t>
            </w:r>
          </w:p>
          <w:p w14:paraId="667974BB" w14:textId="77777777" w:rsidR="00F0298C" w:rsidRPr="00092020" w:rsidRDefault="00F0298C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a) {4, 8, 12, 16, 24, 32}</w:t>
            </w:r>
          </w:p>
          <w:p w14:paraId="5C802989" w14:textId="77777777" w:rsidR="00F0298C" w:rsidRPr="00092020" w:rsidRDefault="00F0298C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b) {2,3,4 … 64}</w:t>
            </w:r>
          </w:p>
          <w:p w14:paraId="3BC6536C" w14:textId="77777777" w:rsidR="00F0298C" w:rsidRPr="00092020" w:rsidRDefault="00F0298C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2A3B" w14:textId="77777777" w:rsidR="00F0298C" w:rsidRPr="00092020" w:rsidRDefault="00F0298C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361129" w14:paraId="63DA2124" w14:textId="77777777" w:rsidTr="0036112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9C07" w14:textId="77777777" w:rsidR="00361129" w:rsidRPr="00092020" w:rsidRDefault="00361129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AAA9" w14:textId="77777777" w:rsidR="00361129" w:rsidRPr="00092020" w:rsidRDefault="00361129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40-3-1-3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E15F" w14:textId="77777777" w:rsidR="00361129" w:rsidRPr="00A926D1" w:rsidRDefault="00361129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R=2 for Rel-16-based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DA64" w14:textId="77777777" w:rsidR="00361129" w:rsidRPr="00092020" w:rsidRDefault="00361129" w:rsidP="00361129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1. Support of Rel-16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eType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-II codebook refinement for multi-TRP CJT with PMI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subbands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 R=2</w:t>
            </w:r>
          </w:p>
          <w:p w14:paraId="6D702935" w14:textId="7437B06F" w:rsidR="00361129" w:rsidRPr="00092020" w:rsidRDefault="00361129" w:rsidP="00361129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2. {Max # of Tx ports in one resource set, Max # of resource sets, total # of Tx ports}, across all CCs </w:t>
            </w:r>
            <w:ins w:id="70" w:author="Author"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 xml:space="preserve">in a band </w:t>
              </w:r>
            </w:ins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simultaneously, with R=2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D244" w14:textId="77777777" w:rsidR="00361129" w:rsidRPr="00092020" w:rsidRDefault="00361129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1F7E" w14:textId="77777777" w:rsidR="00361129" w:rsidRPr="00092020" w:rsidRDefault="00361129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05BB" w14:textId="77777777" w:rsidR="00361129" w:rsidRPr="00092020" w:rsidRDefault="00361129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C96E" w14:textId="77777777" w:rsidR="00361129" w:rsidRPr="00092020" w:rsidRDefault="00361129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 xml:space="preserve">R=2 for Rel-16-based CJT codebook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230E" w14:textId="77777777" w:rsidR="00361129" w:rsidRPr="00092020" w:rsidRDefault="00361129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 xml:space="preserve">Per band </w:t>
            </w: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br/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9C5D" w14:textId="77777777" w:rsidR="00361129" w:rsidRPr="00092020" w:rsidRDefault="00361129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722D" w14:textId="77777777" w:rsidR="00361129" w:rsidRPr="00092020" w:rsidRDefault="00361129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12BF" w14:textId="77777777" w:rsidR="00361129" w:rsidRPr="00092020" w:rsidRDefault="00361129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0088" w14:textId="77777777" w:rsidR="00361129" w:rsidRPr="00092020" w:rsidRDefault="00361129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2 candidate values:</w:t>
            </w:r>
          </w:p>
          <w:p w14:paraId="67931E65" w14:textId="77777777" w:rsidR="00361129" w:rsidRPr="00092020" w:rsidRDefault="00361129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a) {4,8,12,16,24,32}</w:t>
            </w:r>
          </w:p>
          <w:p w14:paraId="1202035A" w14:textId="77777777" w:rsidR="00361129" w:rsidRPr="00092020" w:rsidRDefault="00361129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b) {2 to 64}</w:t>
            </w:r>
          </w:p>
          <w:p w14:paraId="7247546E" w14:textId="77777777" w:rsidR="00361129" w:rsidRPr="00092020" w:rsidRDefault="00361129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c) {4 to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FDC4" w14:textId="77777777" w:rsidR="00361129" w:rsidRPr="00092020" w:rsidRDefault="00361129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A926D1" w14:paraId="2E002897" w14:textId="77777777" w:rsidTr="00D322E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BF8E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7F7B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63CE" w14:textId="77777777" w:rsidR="00D322E6" w:rsidRPr="00A926D1" w:rsidRDefault="00D322E6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Basic feature</w:t>
            </w: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for Rel-17-based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B2AD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Support of N=N_TRP only</w:t>
            </w:r>
          </w:p>
          <w:p w14:paraId="45EF4C59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Support of N_L=1 only</w:t>
            </w:r>
          </w:p>
          <w:p w14:paraId="0850C056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1. Support of Rel-17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FeType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-II port selection codebook refinement for multi-TRP CJT</w:t>
            </w:r>
          </w:p>
          <w:p w14:paraId="1CEF5A18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2. Support of PMI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subband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 R=1.</w:t>
            </w:r>
          </w:p>
          <w:p w14:paraId="255FFCB3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3. Support of parameter combinations with M=1 </w:t>
            </w:r>
          </w:p>
          <w:p w14:paraId="6E6E186B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4. Support of rank 1,2</w:t>
            </w:r>
          </w:p>
          <w:p w14:paraId="10ABC652" w14:textId="1BA97DDF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5. A list of supported combinations, up to 16, across all CCs</w:t>
            </w:r>
            <w:ins w:id="71" w:author="Author"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 xml:space="preserve"> in a band</w:t>
              </w:r>
            </w:ins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 simultaneously, where each combination is</w:t>
            </w:r>
          </w:p>
          <w:p w14:paraId="28E3FE99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a) Maximum number of Tx ports in one NZP CSI-RS resource associated with multi-TRP CJT</w:t>
            </w:r>
          </w:p>
          <w:p w14:paraId="4DAB0002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b) Maximum total number of NZP CSI-RS resource associated with multi-TRP CJT</w:t>
            </w:r>
          </w:p>
          <w:p w14:paraId="342C310E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c) Maximum total number of Tx ports of NZP CSI-RS resources associated with multi-TRP CJT</w:t>
            </w:r>
          </w:p>
          <w:p w14:paraId="1E62C83F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6. Supported frequency basis selection mode 2, i.e., common frequency basis selection among different TRPs</w:t>
            </w:r>
          </w:p>
          <w:p w14:paraId="4EA8CA6A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7. Scaling factor X for CPU occupation counting for Rel-17-based CJT type-II codebook</w:t>
            </w:r>
          </w:p>
          <w:p w14:paraId="3C6A20D2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8. Maximum number of NZP CSI-RS resources in one NZP CSI-RS resource set associated with multi-TRP CJT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E9BC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2-35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BC25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B209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A789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Mode 2 for Rel-17-based CJT type-II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0950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>Per band and</w:t>
            </w: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br/>
              <w:t xml:space="preserve">Per BC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1408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6C2C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91B9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59D3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4 candidate values:</w:t>
            </w:r>
          </w:p>
          <w:p w14:paraId="106EB19F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a) {4, 8, 12, 16, 24, 32}</w:t>
            </w:r>
          </w:p>
          <w:p w14:paraId="01A0DC8F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b) {2,3,4 … 64}</w:t>
            </w:r>
          </w:p>
          <w:p w14:paraId="133A0B7B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c) {4, …, 256}</w:t>
            </w:r>
          </w:p>
          <w:p w14:paraId="34D723A2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3C7EDACD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7 candidate values: {1, 1.5, 2}</w:t>
            </w:r>
          </w:p>
          <w:p w14:paraId="699CBD9A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3D22BE46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8 candidate values: {2,3,4}</w:t>
            </w:r>
          </w:p>
          <w:p w14:paraId="78EA4A89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4F3A5212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Note: </w:t>
            </w:r>
          </w:p>
          <w:p w14:paraId="0B6B5063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When NTRP=1 TRP is configured, OCPU =1. </w:t>
            </w:r>
          </w:p>
          <w:p w14:paraId="2EF7A342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When NTRP&gt;1 TRPS are configured, OCPU = ceil(X * NTRP)</w:t>
            </w:r>
          </w:p>
          <w:p w14:paraId="6D3EE4C7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20DBA347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Note: A-CSI is supported, and whether UE supports SP-CSI on PUSCH is dependent on FG2-32b</w:t>
            </w:r>
          </w:p>
          <w:p w14:paraId="25138D5F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7A234049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Note: A UE that supports CSI enhancement for Rel 17 based type-II CJT must support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3B5D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361129" w14:paraId="138951B6" w14:textId="77777777" w:rsidTr="0036112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7498" w14:textId="77777777" w:rsidR="00361129" w:rsidRPr="00092020" w:rsidRDefault="00361129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D060" w14:textId="77777777" w:rsidR="00361129" w:rsidRPr="00092020" w:rsidRDefault="00361129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40-3-1-5a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AE97" w14:textId="77777777" w:rsidR="00361129" w:rsidRPr="00A926D1" w:rsidRDefault="00361129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mode 1 for Rel-17-based CJT type-II codebook with FD basis selection integer frequency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CE24" w14:textId="77777777" w:rsidR="00361129" w:rsidRPr="00092020" w:rsidRDefault="00361129" w:rsidP="00361129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1. Support of Rel-17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FeType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-II port selection codebook refinement for multi-TRP CJT with PMI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subband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 R=1.</w:t>
            </w:r>
          </w:p>
          <w:p w14:paraId="309F1B83" w14:textId="77777777" w:rsidR="00361129" w:rsidRPr="00092020" w:rsidRDefault="00361129" w:rsidP="00361129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2. Support of parameter combinations with M=1 </w:t>
            </w:r>
          </w:p>
          <w:p w14:paraId="62EF41A9" w14:textId="77777777" w:rsidR="00361129" w:rsidRPr="00092020" w:rsidRDefault="00361129" w:rsidP="00361129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3. Support of rank 1,2</w:t>
            </w:r>
          </w:p>
          <w:p w14:paraId="0FB6DEC4" w14:textId="7277A89A" w:rsidR="00361129" w:rsidRPr="00092020" w:rsidRDefault="00361129" w:rsidP="00361129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4. A list of supported combinations, up to 16, across all CCs </w:t>
            </w:r>
            <w:ins w:id="72" w:author="Author"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 xml:space="preserve">in a band </w:t>
              </w:r>
            </w:ins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simultaneously, where each combination is</w:t>
            </w:r>
          </w:p>
          <w:p w14:paraId="758CCE08" w14:textId="77777777" w:rsidR="00361129" w:rsidRPr="00092020" w:rsidRDefault="00361129" w:rsidP="00361129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a) Maximum number of Tx ports in one NZP CSI-RS resource associated with multi-TRP CJT</w:t>
            </w:r>
          </w:p>
          <w:p w14:paraId="35C8F807" w14:textId="77777777" w:rsidR="00361129" w:rsidRPr="00092020" w:rsidRDefault="00361129" w:rsidP="00361129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b) Maximum total number of NZP CSI-RS resource associated with multi-TRP CJT</w:t>
            </w:r>
          </w:p>
          <w:p w14:paraId="79DFE667" w14:textId="77777777" w:rsidR="00361129" w:rsidRPr="00092020" w:rsidRDefault="00361129" w:rsidP="00361129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c) Maximum total number of Tx ports of NZP CSI-RS resources associated with multi-TRP CJT</w:t>
            </w:r>
          </w:p>
          <w:p w14:paraId="1D96F0A9" w14:textId="77777777" w:rsidR="00361129" w:rsidRPr="00092020" w:rsidRDefault="00361129" w:rsidP="00361129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5. Supported frequency basis selection mode 1, i.e., common frequency basis selection among different TRPs with FD basis selection integer frequency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44F5" w14:textId="77777777" w:rsidR="00361129" w:rsidRPr="00092020" w:rsidRDefault="00361129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425E" w14:textId="77777777" w:rsidR="00361129" w:rsidRPr="00092020" w:rsidRDefault="00361129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086A" w14:textId="77777777" w:rsidR="00361129" w:rsidRPr="00092020" w:rsidRDefault="00361129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6C12" w14:textId="77777777" w:rsidR="00361129" w:rsidRPr="00092020" w:rsidRDefault="00361129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Mode 1 for Rel-17-based CJT type-II codebook with FD basis selection integer frequency offset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FD22" w14:textId="77777777" w:rsidR="00361129" w:rsidRPr="00092020" w:rsidRDefault="00361129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B654" w14:textId="77777777" w:rsidR="00361129" w:rsidRPr="00092020" w:rsidRDefault="00361129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7819" w14:textId="77777777" w:rsidR="00361129" w:rsidRPr="00092020" w:rsidRDefault="00361129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5124" w14:textId="77777777" w:rsidR="00361129" w:rsidRPr="00092020" w:rsidRDefault="00361129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A7CC" w14:textId="77777777" w:rsidR="00361129" w:rsidRPr="00092020" w:rsidRDefault="00361129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4 candidate values:</w:t>
            </w:r>
          </w:p>
          <w:p w14:paraId="5AFE0F28" w14:textId="77777777" w:rsidR="00361129" w:rsidRPr="00092020" w:rsidRDefault="00361129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a) {4, 8, 12, 16, 24, 32}</w:t>
            </w:r>
          </w:p>
          <w:p w14:paraId="5F984766" w14:textId="77777777" w:rsidR="00361129" w:rsidRPr="00092020" w:rsidRDefault="00361129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b) {2,3,4 … 64}</w:t>
            </w:r>
          </w:p>
          <w:p w14:paraId="6FF7F409" w14:textId="77777777" w:rsidR="00361129" w:rsidRPr="00092020" w:rsidRDefault="00361129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F143" w14:textId="77777777" w:rsidR="00361129" w:rsidRPr="00092020" w:rsidRDefault="00361129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D322E6" w14:paraId="14DFA7E6" w14:textId="77777777" w:rsidTr="00D322E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97F3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0BCA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40-3-1-7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F4F0" w14:textId="77777777" w:rsidR="00D322E6" w:rsidRPr="00A926D1" w:rsidRDefault="00D322E6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M=2 and R=1 for Rel-17-based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69A3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1. Support of Rel-17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FeType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-II port selection codebook refinement for multi-TRP CJT with M=2 and PMI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subband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 R=1</w:t>
            </w:r>
          </w:p>
          <w:p w14:paraId="4AEB72DF" w14:textId="4D195155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2. {Max # of Tx ports in one resource set, Max # of resources and total # of Tx ports}, across all CCs </w:t>
            </w:r>
            <w:ins w:id="73" w:author="Author"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>in a band</w:t>
              </w:r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</w:rPr>
                <w:t xml:space="preserve"> </w:t>
              </w:r>
            </w:ins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simultaneously, with M=2 and R=1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BAFD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40-3-1-5 or 40-3-1-5a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5DEB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CA54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B6B5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M=2 and R=1 for Rel-17-based CJT codebook are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0E73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43AB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D48F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38D5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16C7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2 candidate values:</w:t>
            </w:r>
          </w:p>
          <w:p w14:paraId="28548A24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a) {4, 8, 12, 16, 24, 32}</w:t>
            </w:r>
          </w:p>
          <w:p w14:paraId="4E44433F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b) {2,3,4 … 64}</w:t>
            </w:r>
          </w:p>
          <w:p w14:paraId="2BD49C42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57B0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D322E6" w14:paraId="5D42A13D" w14:textId="77777777" w:rsidTr="00D322E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D56E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C39E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40-3-1-8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3208" w14:textId="77777777" w:rsidR="00D322E6" w:rsidRPr="00A926D1" w:rsidRDefault="00D322E6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R=2 for Rel-17-based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2822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1. Support of Rel-17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FeType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-II port selection codebook refinement for multi-TRP CJT with PMI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subband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 R=2.</w:t>
            </w:r>
          </w:p>
          <w:p w14:paraId="4FD18847" w14:textId="6BE8B5F6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2. {Max # of Tx ports in one resource set, Max # of resources and total # of Tx ports}, across all CCs </w:t>
            </w:r>
            <w:ins w:id="74" w:author="Author"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>in a band</w:t>
              </w:r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</w:rPr>
                <w:t xml:space="preserve"> </w:t>
              </w:r>
            </w:ins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simultaneously, with R=2</w:t>
            </w:r>
          </w:p>
          <w:p w14:paraId="3465E329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</w:p>
          <w:p w14:paraId="43C86DCB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CAD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40-3-1-5 or 40-3-1-5a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F112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32DB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C3F1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 xml:space="preserve">R=2 for Rel-17-based CJT codebook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B9DD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0770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1759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8C00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873C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2 candidate values:</w:t>
            </w:r>
          </w:p>
          <w:p w14:paraId="4D09DB38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a) {4, 8, 12, 16, 24, 32}</w:t>
            </w:r>
          </w:p>
          <w:p w14:paraId="0E2BC5B1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b) {2,3,4 … 64}</w:t>
            </w:r>
          </w:p>
          <w:p w14:paraId="404BE2AE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FCB6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D322E6" w14:paraId="4DAFD6F1" w14:textId="77777777" w:rsidTr="00D322E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7EDB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4E7A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A3FE" w14:textId="77777777" w:rsidR="00D322E6" w:rsidRPr="00A926D1" w:rsidRDefault="00D322E6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Rel-16-based doppler CSI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22E9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1. Support X=1 CQI based on the first/earliest slot of the CSI reporting window and the first/earliest predicted PMI (TDCQI=’1-1’)</w:t>
            </w:r>
          </w:p>
          <w:p w14:paraId="6D07241A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2. Support of Rel-16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eType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-II regular codebook refinement for predicted PMI with PMI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subband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 R=1 </w:t>
            </w:r>
          </w:p>
          <w:p w14:paraId="4600E305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3. Support parameter combinations with L=2,4 </w:t>
            </w:r>
          </w:p>
          <w:p w14:paraId="2B120E1C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4. Support for rank = 1,2</w:t>
            </w:r>
          </w:p>
          <w:p w14:paraId="6EB41319" w14:textId="1ECD2C21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5. A list of supported combinations, each combination is { Max # of Tx ports in one resource, Max # of resources and total # of Tx ports} across all CCs </w:t>
            </w:r>
            <w:ins w:id="75" w:author="Author"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>in a band</w:t>
              </w:r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</w:rPr>
                <w:t xml:space="preserve"> </w:t>
              </w:r>
            </w:ins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simultaneously</w:t>
            </w:r>
          </w:p>
          <w:p w14:paraId="0D4D9880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7. Value of Y for CPU occupation (OCPU = Y.N4), when P/SP-CSI-RS is configured for CMR</w:t>
            </w:r>
          </w:p>
          <w:p w14:paraId="74E0280F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8. Value of Y for CPU occupation (OCPU = Y.K), when A-CSI-RS is configured for CMR</w:t>
            </w:r>
          </w:p>
          <w:p w14:paraId="566DC52E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9. Support for the size of DD-basis, N4=1</w:t>
            </w:r>
          </w:p>
          <w:p w14:paraId="4C3247C2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10. Scaling factor for active resource counting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Kp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B358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2-35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16F4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5C43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7D6F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Rel-16 based Type II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F858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 xml:space="preserve">Per band </w:t>
            </w: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br/>
              <w:t>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2CD3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60DC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B955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A73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5 candidate values</w:t>
            </w:r>
          </w:p>
          <w:p w14:paraId="410ADCF0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a. {4,8,12,16,24,32}</w:t>
            </w:r>
          </w:p>
          <w:p w14:paraId="58CAB0E3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b. {2,3,4 … 64}</w:t>
            </w:r>
          </w:p>
          <w:p w14:paraId="72F0DC2A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c. {4, …, 256}</w:t>
            </w:r>
          </w:p>
          <w:p w14:paraId="1D3B2016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004AA3F8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7 candidate values: {1, 2, 3}</w:t>
            </w:r>
          </w:p>
          <w:p w14:paraId="4A810881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8 candidate values: {1, 2, 3}</w:t>
            </w:r>
          </w:p>
          <w:p w14:paraId="53302B88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</w:p>
          <w:p w14:paraId="7A02F37E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Component 10 candidate values: {1, 2, 4}</w:t>
            </w:r>
          </w:p>
          <w:p w14:paraId="5E4428F9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</w:p>
          <w:p w14:paraId="77E4D090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Note: When N4=1, OCPU =4</w:t>
            </w:r>
          </w:p>
          <w:p w14:paraId="20222B09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59D9C286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Note: OCPU ≥ 4 when P/SP-CSI-RS is configured for CMR</w:t>
            </w:r>
          </w:p>
          <w:p w14:paraId="120868BF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</w:p>
          <w:p w14:paraId="67A72799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 xml:space="preserve">Note: when K=12, </w:t>
            </w:r>
            <w:r w:rsidRPr="00092020">
              <w:rPr>
                <w:rFonts w:ascii="Arial" w:hAnsi="Arial" w:cs="Arial"/>
                <w:color w:val="000000" w:themeColor="text1"/>
                <w:szCs w:val="18"/>
              </w:rPr>
              <w:t>OCPU =8</w:t>
            </w:r>
          </w:p>
          <w:p w14:paraId="12A70BFA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</w:p>
          <w:p w14:paraId="2D831ECF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Note: A UE that supports CSI enhancement for Rel. 16 based type-II doppler must support this FG</w:t>
            </w:r>
          </w:p>
          <w:p w14:paraId="1A41AC64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2CDA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  <w:p w14:paraId="7DE88DB2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</w:p>
          <w:p w14:paraId="5D90D215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</w:p>
          <w:p w14:paraId="17D8698A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</w:p>
          <w:p w14:paraId="64559AEA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</w:p>
          <w:p w14:paraId="4324DD4C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</w:p>
          <w:p w14:paraId="784A81BA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</w:p>
          <w:p w14:paraId="5D5FA398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</w:p>
          <w:p w14:paraId="3913F521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</w:p>
        </w:tc>
      </w:tr>
      <w:tr w:rsidR="00D322E6" w14:paraId="791F0775" w14:textId="77777777" w:rsidTr="00D322E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C13A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BA91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40-3-2-1a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271E" w14:textId="77777777" w:rsidR="00D322E6" w:rsidRPr="00A926D1" w:rsidRDefault="00D322E6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Rel-16-based doppler measurement with N4&gt;1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6698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1. Support for the size of DD-basis, N4&gt;1</w:t>
            </w:r>
          </w:p>
          <w:p w14:paraId="1D8D8DA4" w14:textId="6944D88F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2. A list of supported combinations, each combination is {Max N4, Max # of Tx ports in one resource, Max # of resources and total # of Tx ports} across all CCs </w:t>
            </w:r>
            <w:ins w:id="76" w:author="Author"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>in a band</w:t>
              </w:r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</w:rPr>
                <w:t xml:space="preserve"> </w:t>
              </w:r>
            </w:ins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simultaneously</w:t>
            </w:r>
          </w:p>
          <w:p w14:paraId="5A7F9DCD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3. A list of supported combinations, each combination is {Max N4, Max # of Tx ports in one resource, Max # of resources and total # of Tx ports} for one CSI report setting</w:t>
            </w:r>
          </w:p>
          <w:p w14:paraId="6CD5976A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4. Value of d=m for the DD unit size when A-CSI-RS is configured for CMR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A475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0C87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395C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5F9C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Rel-16 based Type II doppler codebook with N4&gt;1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876A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 xml:space="preserve">Per band </w:t>
            </w: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br/>
              <w:t>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B9A3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81AC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8D0F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4FAB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2 candidate values</w:t>
            </w:r>
          </w:p>
          <w:p w14:paraId="21631715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a. {1,2,4,8}</w:t>
            </w:r>
          </w:p>
          <w:p w14:paraId="717950CD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b. {4,8,12,16,24,32}</w:t>
            </w:r>
          </w:p>
          <w:p w14:paraId="561DAFF3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c. {2,3,4 … 64}</w:t>
            </w:r>
          </w:p>
          <w:p w14:paraId="4BF3D146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d. {4, …, 256}</w:t>
            </w:r>
          </w:p>
          <w:p w14:paraId="63B035A8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7A0755F4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06796F60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3 Candidate values</w:t>
            </w:r>
          </w:p>
          <w:p w14:paraId="7BB2618E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a. {1,2,4,8}</w:t>
            </w:r>
          </w:p>
          <w:p w14:paraId="055580D2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b. {4,8,12,16,24,32}</w:t>
            </w:r>
          </w:p>
          <w:p w14:paraId="3C3BB20F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c. {4,8,12}</w:t>
            </w:r>
          </w:p>
          <w:p w14:paraId="592AC503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d.{4,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DC94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D322E6" w14:paraId="0CC74AC4" w14:textId="77777777" w:rsidTr="00D322E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92B0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2ABF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40-3-2-2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E629" w14:textId="77777777" w:rsidR="00D322E6" w:rsidRPr="00A926D1" w:rsidRDefault="00D322E6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R=2 for Rel-16-based doppler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87A3" w14:textId="5FB123C0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A list of supported combinations {Max # of Tx ports in one resource, Max # of resources and total # of Tx ports}, across all CCs </w:t>
            </w:r>
            <w:ins w:id="77" w:author="Author"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>in a band</w:t>
              </w:r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</w:rPr>
                <w:t xml:space="preserve"> </w:t>
              </w:r>
            </w:ins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simultaneously, with R=2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62C3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B7EA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8D7C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A316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R=2 for Rel-16-based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896A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7C40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8DCC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B030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C8E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Candidate values for component 1:</w:t>
            </w:r>
            <w:r w:rsidRPr="00092020">
              <w:rPr>
                <w:rFonts w:ascii="Arial" w:hAnsi="Arial" w:cs="Arial"/>
                <w:color w:val="000000" w:themeColor="text1"/>
                <w:szCs w:val="18"/>
              </w:rPr>
              <w:br/>
              <w:t xml:space="preserve"> - Maximum 16 triplets</w:t>
            </w:r>
            <w:r w:rsidRPr="00092020">
              <w:rPr>
                <w:rFonts w:ascii="Arial" w:hAnsi="Arial" w:cs="Arial"/>
                <w:color w:val="000000" w:themeColor="text1"/>
                <w:szCs w:val="18"/>
              </w:rPr>
              <w:br/>
              <w:t xml:space="preserve"> - Max # of Tx ports in one resource: {4,8,12,16,24,32}</w:t>
            </w:r>
            <w:r w:rsidRPr="00092020">
              <w:rPr>
                <w:rFonts w:ascii="Arial" w:hAnsi="Arial" w:cs="Arial"/>
                <w:color w:val="000000" w:themeColor="text1"/>
                <w:szCs w:val="18"/>
              </w:rPr>
              <w:br/>
              <w:t xml:space="preserve"> - Max # resources: {1 to 64}</w:t>
            </w:r>
            <w:r w:rsidRPr="00092020">
              <w:rPr>
                <w:rFonts w:ascii="Arial" w:hAnsi="Arial" w:cs="Arial"/>
                <w:color w:val="000000" w:themeColor="text1"/>
                <w:szCs w:val="18"/>
              </w:rPr>
              <w:br/>
              <w:t xml:space="preserve"> - Max # total ports: {4 to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8244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D322E6" w14:paraId="314D9BC2" w14:textId="77777777" w:rsidTr="00D322E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4757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7D98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40-3-2-5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FCE8" w14:textId="77777777" w:rsidR="00D322E6" w:rsidRPr="00A926D1" w:rsidRDefault="00D322E6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M=2 and R=1 for Rel-17-based doppler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39C9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1. Support of Rel-17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FeType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-II port selection codebook refinement for predicted PMI with M=2 and PMI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subband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 R=1</w:t>
            </w:r>
          </w:p>
          <w:p w14:paraId="6D217DE7" w14:textId="285ABF5A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2. A list of supported combinations, up to 16, across all CCs </w:t>
            </w:r>
            <w:ins w:id="78" w:author="Author"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>in a band</w:t>
              </w:r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</w:rPr>
                <w:t xml:space="preserve"> </w:t>
              </w:r>
            </w:ins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simultaneously, where each combination is</w:t>
            </w:r>
          </w:p>
          <w:p w14:paraId="38E7F55D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a) Maximum number of Tx ports in one NZP CSI-RS resource </w:t>
            </w:r>
          </w:p>
          <w:p w14:paraId="35BCCEF9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b) Maximum total number of NZP CSI-RS resource </w:t>
            </w:r>
          </w:p>
          <w:p w14:paraId="275CE64C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c) Maximum total number of Tx ports of NZP CSI-RS resources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C229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40-3-2-4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5C7D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E6BA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33B5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M=2 and R=1 for Rel-17-based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5AD3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 xml:space="preserve">Per-band </w:t>
            </w: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br/>
              <w:t>and 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5A12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5A66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F09D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B703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2 candidate values:</w:t>
            </w:r>
          </w:p>
          <w:p w14:paraId="0DADD139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a) {4, 8, 12, 16, 24, 32}</w:t>
            </w:r>
          </w:p>
          <w:p w14:paraId="60403718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b) {2,3,4 … 64}</w:t>
            </w:r>
          </w:p>
          <w:p w14:paraId="1A8E8730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EC64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D322E6" w14:paraId="603E44A3" w14:textId="77777777" w:rsidTr="00D322E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3CBE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01A4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40-3-2-6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C866" w14:textId="77777777" w:rsidR="00D322E6" w:rsidRPr="00A926D1" w:rsidRDefault="00D322E6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R=2 for Rel-17-based doppler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A009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1. Support of Rel-17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FeType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-II port selection codebook refinement for predicted PMI with PMI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subbands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 R=2</w:t>
            </w:r>
          </w:p>
          <w:p w14:paraId="70DF4ED6" w14:textId="79E4333E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2. A list of supported combinations, up to 16, across all CCs </w:t>
            </w:r>
            <w:ins w:id="79" w:author="Author"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>in a band</w:t>
              </w:r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</w:rPr>
                <w:t xml:space="preserve"> </w:t>
              </w:r>
            </w:ins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simultaneously, where each combination is</w:t>
            </w:r>
          </w:p>
          <w:p w14:paraId="41E05237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a) Maximum number of Tx ports in one NZP CSI-RS resource </w:t>
            </w:r>
          </w:p>
          <w:p w14:paraId="55BEE62A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b) Maximum total number of NZP CSI-RS resource </w:t>
            </w:r>
          </w:p>
          <w:p w14:paraId="1790BF76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c) Maximum total number of Tx ports of NZP CSI-RS resources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E26B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40-3-2-4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E076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F48C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64FF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 xml:space="preserve">R=2 for Rel-17-based doppler codebook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3EB7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AF2C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09C4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9BCA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6A53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2 candidate values:</w:t>
            </w:r>
          </w:p>
          <w:p w14:paraId="5AEDD91A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a) {4, 8, 12, 16, 24, 32}</w:t>
            </w:r>
          </w:p>
          <w:p w14:paraId="71AEAA4F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b) {2,3,4 … 64}</w:t>
            </w:r>
          </w:p>
          <w:p w14:paraId="54C8A02B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7B0C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D322E6" w14:paraId="58258AD1" w14:textId="77777777" w:rsidTr="00D322E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C3AE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C8EC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CFFE" w14:textId="77777777" w:rsidR="00D322E6" w:rsidRPr="00A926D1" w:rsidRDefault="00D322E6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TDCP (Time Domain Channel Properties)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F6FA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1. Support of Y=1 delay value for TDCP report</w:t>
            </w: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br/>
              <w:t xml:space="preserve">2. Basic delay value, component candidate value &lt;=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D_basic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 = 1 slot  </w:t>
            </w: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br/>
              <w:t>3. Support of amplitude report</w:t>
            </w:r>
          </w:p>
          <w:p w14:paraId="39579509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4. Value of X for CPU occupation (OCPU=(Y+1).X)</w:t>
            </w:r>
          </w:p>
          <w:p w14:paraId="6FFD52C2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5. Support to configure KTRS = 1 TRS resource set</w:t>
            </w:r>
          </w:p>
          <w:p w14:paraId="645CCA2B" w14:textId="317A216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6. Maximum number of simultaneously active CSI-RS resources for TDCP across all CCs</w:t>
            </w:r>
            <w:ins w:id="80" w:author="Author">
              <w:r w:rsidR="006A061C"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 xml:space="preserve"> in a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D0D3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2-35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1C7F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18EB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AE9C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Time Domain Channel Properties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7C33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8F15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21AD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A5DE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FC14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4 candidate values: {1,2}</w:t>
            </w:r>
          </w:p>
          <w:p w14:paraId="313E8194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45FDDD69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Component 6, candidate values {4, 6, 8, 10, 12, 14, 16, 18, 20, 22, …, 60, 62, 64} </w:t>
            </w:r>
          </w:p>
          <w:p w14:paraId="3723EC66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7830C411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Note: counting of simultaneously active CSI-RS resources follows existing specification TS38.214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B72B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D322E6" w14:paraId="64EAC59D" w14:textId="77777777" w:rsidTr="00D322E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7333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eastAsiaTheme="minorHAnsi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589F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40-3-3-5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B796" w14:textId="77777777" w:rsidR="00D322E6" w:rsidRPr="00A926D1" w:rsidRDefault="00D322E6">
            <w:pPr>
              <w:pStyle w:val="maintext"/>
              <w:spacing w:line="240" w:lineRule="auto"/>
              <w:ind w:firstLineChars="0" w:firstLine="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Number of CSI-RS resources for TDCP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B795" w14:textId="01F4CBA4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1. Maximum number of configured CSI-RS resources for TDCP per CC</w:t>
            </w:r>
          </w:p>
          <w:p w14:paraId="18AB8A8D" w14:textId="5A583BDD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2. Maximum number of configured CSI-RS resources for TDCP across all CCs</w:t>
            </w:r>
            <w:ins w:id="81" w:author="Author">
              <w:r w:rsidR="006A061C"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 xml:space="preserve"> in a band</w:t>
              </w:r>
            </w:ins>
          </w:p>
          <w:p w14:paraId="07EEF847" w14:textId="262A66E8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3. Maximum number of simultaneously active CSI-RS resources for TDCP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5FFB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1620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7981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2653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Number of CSI-RS resources for TDCP is not reported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1D8A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F361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8536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5292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5885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1 candidate values: {2, 4, 6, 8, 10, 12}</w:t>
            </w:r>
          </w:p>
          <w:p w14:paraId="2E75C9F9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77D21F42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2 candidate values: {2, 4, 6, 8, 12, … 64}</w:t>
            </w:r>
          </w:p>
          <w:p w14:paraId="530623F5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2D9E46F2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3 candidate values: {2, 4, 6, 8, 12, 16, 20, 24, 28, 32}</w:t>
            </w:r>
          </w:p>
          <w:p w14:paraId="2C147CB2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290076C8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Note: counting of simultaneously active CSI-RS resources follows existing specification TS38.214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A064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D322E6" w14:paraId="231ED699" w14:textId="77777777" w:rsidTr="00D322E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B91F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D391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40-6-5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64CC" w14:textId="77777777" w:rsidR="00D322E6" w:rsidRPr="00A926D1" w:rsidRDefault="00D322E6" w:rsidP="00D322E6">
            <w:pPr>
              <w:pStyle w:val="maintext"/>
              <w:spacing w:line="240" w:lineRule="auto"/>
              <w:ind w:firstLine="36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grouped-based beam reporting for STx2P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E15E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1. Support group based L1-RSRP reporting for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STxMP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 based transmission</w:t>
            </w:r>
          </w:p>
          <w:p w14:paraId="42F1A558" w14:textId="77777777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2. Max number N of beam groups (M=2 beams per beam group) in a single L1-RSRP reporting instance based on measurement on two CMR resource sets </w:t>
            </w:r>
          </w:p>
          <w:p w14:paraId="4B6104C6" w14:textId="5D429074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3. Maximum number of SSB and CSI-RS resources for measurement in both CMR sets within a slot across all CCs</w:t>
            </w:r>
            <w:ins w:id="82" w:author="Author">
              <w:r w:rsidR="006A061C"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 xml:space="preserve"> in a band</w:t>
              </w:r>
            </w:ins>
          </w:p>
          <w:p w14:paraId="6400F7AB" w14:textId="4624522C" w:rsidR="00D322E6" w:rsidRPr="00092020" w:rsidRDefault="00D322E6" w:rsidP="00D322E6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4. Maximum number of configured SSB and CSI-RS resources for measurement in both CMR sets across all CCs</w:t>
            </w:r>
            <w:ins w:id="83" w:author="Author">
              <w:r w:rsidR="006A061C" w:rsidRPr="00092020">
                <w:rPr>
                  <w:rFonts w:ascii="Arial" w:eastAsia="MS Mincho" w:hAnsi="Arial" w:cs="Arial"/>
                  <w:color w:val="000000" w:themeColor="text1"/>
                  <w:szCs w:val="18"/>
                  <w:lang w:val="en-US"/>
                </w:rPr>
                <w:t xml:space="preserve"> in a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4FDD" w14:textId="77777777" w:rsidR="00D322E6" w:rsidRPr="00092020" w:rsidRDefault="00D322E6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23-5-1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849D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3EC5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ED34" w14:textId="77777777" w:rsidR="00D322E6" w:rsidRPr="00092020" w:rsidRDefault="00D322E6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Grouped-based beam reporting for STx2P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8B02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782A" w14:textId="77777777" w:rsidR="00D322E6" w:rsidRPr="00092020" w:rsidRDefault="00D322E6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A2B7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0B4B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13C3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1 candidate values: {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JointULandDL</w:t>
            </w:r>
            <w:proofErr w:type="spellEnd"/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,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ULOnly</w:t>
            </w:r>
            <w:proofErr w:type="spellEnd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, both}</w:t>
            </w:r>
          </w:p>
          <w:p w14:paraId="4894FFAC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2 candidate values: {1,2,3,4}</w:t>
            </w:r>
          </w:p>
          <w:p w14:paraId="17214F8A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3 candidate values: {2,3,4,8,16,32,64}</w:t>
            </w:r>
          </w:p>
          <w:p w14:paraId="73F523BE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4 candidate values: {8, 16, 32, 64, 128}</w:t>
            </w:r>
          </w:p>
          <w:p w14:paraId="1E691C39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416C7546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Note: components 3 and 4 are also counted in FG 16-1g, 16-1g-1, and 23-5-1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CB9A" w14:textId="77777777" w:rsidR="00D322E6" w:rsidRPr="00092020" w:rsidRDefault="00D322E6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B12629" w:rsidRPr="00831D8A" w14:paraId="5D761FAE" w14:textId="77777777" w:rsidTr="00B1262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33BA7" w14:textId="77777777" w:rsidR="00B12629" w:rsidRPr="00B12629" w:rsidRDefault="00B12629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B12629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B12629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445D8" w14:textId="77777777" w:rsidR="00B12629" w:rsidRPr="00B12629" w:rsidRDefault="00B12629" w:rsidP="008874DE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B12629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40-7-1a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83095" w14:textId="77777777" w:rsidR="00B12629" w:rsidRPr="00B12629" w:rsidRDefault="00B12629" w:rsidP="00B12629">
            <w:pPr>
              <w:pStyle w:val="maintext"/>
              <w:ind w:firstLine="36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B12629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Codebook-based 8Tx PUSCH—codebook1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C980D" w14:textId="77777777" w:rsidR="00B12629" w:rsidRPr="00B12629" w:rsidRDefault="00B12629" w:rsidP="00B12629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B12629">
              <w:rPr>
                <w:rFonts w:ascii="Arial" w:eastAsia="MS Mincho" w:hAnsi="Arial" w:cs="Arial"/>
                <w:color w:val="000000" w:themeColor="text1"/>
                <w:szCs w:val="18"/>
              </w:rPr>
              <w:t>1. Support of codebook-based 8Tx PUSCH—codebook1</w:t>
            </w:r>
          </w:p>
          <w:p w14:paraId="57B1EEFB" w14:textId="77777777" w:rsidR="00B12629" w:rsidRPr="00B12629" w:rsidRDefault="00B12629" w:rsidP="00B12629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B12629">
              <w:rPr>
                <w:rFonts w:ascii="Arial" w:eastAsia="MS Mincho" w:hAnsi="Arial" w:cs="Arial"/>
                <w:color w:val="000000" w:themeColor="text1"/>
                <w:szCs w:val="18"/>
              </w:rPr>
              <w:t>2. Support of (N1, N2) for codebook-based 8Tx PUSCH—codebook1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9FF3B" w14:textId="77777777" w:rsidR="00B12629" w:rsidRPr="00B12629" w:rsidRDefault="00B12629" w:rsidP="008874DE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B12629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1516D" w14:textId="77777777" w:rsidR="00B12629" w:rsidRPr="00B12629" w:rsidRDefault="00B12629" w:rsidP="008874DE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B12629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D9803" w14:textId="77777777" w:rsidR="00B12629" w:rsidRPr="00B12629" w:rsidRDefault="00B12629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B12629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DADFD" w14:textId="77777777" w:rsidR="00B12629" w:rsidRPr="00B12629" w:rsidRDefault="00B12629" w:rsidP="008874DE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B12629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Codebook-based 8Tx PUSCH—codebook1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8A955" w14:textId="77777777" w:rsidR="00B12629" w:rsidRPr="00B12629" w:rsidRDefault="00B12629" w:rsidP="008874DE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B12629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52DB3" w14:textId="77777777" w:rsidR="00B12629" w:rsidRPr="00B12629" w:rsidRDefault="00B12629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B12629">
              <w:rPr>
                <w:rFonts w:ascii="Arial" w:hAnsi="Arial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6DD68" w14:textId="77777777" w:rsidR="00B12629" w:rsidRPr="00B12629" w:rsidRDefault="00B12629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B12629">
              <w:rPr>
                <w:rFonts w:ascii="Arial" w:hAnsi="Arial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8AD27" w14:textId="77777777" w:rsidR="00B12629" w:rsidRPr="00B12629" w:rsidRDefault="00B12629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B12629">
              <w:rPr>
                <w:rFonts w:ascii="Arial" w:hAnsi="Arial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7B138" w14:textId="0D1A0423" w:rsidR="00B12629" w:rsidRPr="00D00727" w:rsidRDefault="00B12629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B12629">
              <w:rPr>
                <w:rFonts w:ascii="Arial" w:hAnsi="Arial" w:cs="Arial"/>
                <w:color w:val="000000" w:themeColor="text1"/>
                <w:szCs w:val="18"/>
              </w:rPr>
              <w:t>2. Component candidate values: {</w:t>
            </w:r>
            <w:del w:id="84" w:author="Author">
              <w:r w:rsidRPr="00B12629" w:rsidDel="00D00727">
                <w:rPr>
                  <w:rFonts w:ascii="Arial" w:hAnsi="Arial" w:cs="Arial"/>
                  <w:color w:val="000000" w:themeColor="text1"/>
                  <w:szCs w:val="18"/>
                </w:rPr>
                <w:delText>(4,1)</w:delText>
              </w:r>
            </w:del>
            <w:ins w:id="85" w:author="Author">
              <w:r w:rsidR="00063685" w:rsidRPr="00D00727">
                <w:rPr>
                  <w:rFonts w:ascii="Arial" w:hAnsi="Arial" w:cs="Arial"/>
                  <w:color w:val="000000" w:themeColor="text1"/>
                  <w:szCs w:val="18"/>
                </w:rPr>
                <w:t xml:space="preserve">ng1n4n1, </w:t>
              </w:r>
            </w:ins>
            <w:del w:id="86" w:author="Author">
              <w:r w:rsidRPr="00B12629" w:rsidDel="00D00727">
                <w:rPr>
                  <w:rFonts w:ascii="Arial" w:hAnsi="Arial" w:cs="Arial"/>
                  <w:color w:val="000000" w:themeColor="text1"/>
                  <w:szCs w:val="18"/>
                </w:rPr>
                <w:delText>(2,2),</w:delText>
              </w:r>
            </w:del>
            <w:ins w:id="87" w:author="Author">
              <w:r w:rsidR="00D00727" w:rsidRPr="00D00727">
                <w:rPr>
                  <w:rFonts w:ascii="Arial" w:hAnsi="Arial" w:cs="Arial"/>
                  <w:color w:val="000000" w:themeColor="text1"/>
                  <w:szCs w:val="18"/>
                </w:rPr>
                <w:t>ng1n2n2,</w:t>
              </w:r>
              <w:r w:rsidR="00881920">
                <w:rPr>
                  <w:rFonts w:ascii="Arial" w:hAnsi="Arial" w:cs="Arial"/>
                  <w:color w:val="000000" w:themeColor="text1"/>
                  <w:szCs w:val="18"/>
                  <w:lang w:val="en-US"/>
                </w:rPr>
                <w:t xml:space="preserve"> </w:t>
              </w:r>
            </w:ins>
            <w:r w:rsidRPr="00B12629">
              <w:rPr>
                <w:rFonts w:ascii="Arial" w:hAnsi="Arial" w:cs="Arial"/>
                <w:color w:val="000000" w:themeColor="text1"/>
                <w:szCs w:val="18"/>
              </w:rPr>
              <w:t>both}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69B72" w14:textId="77777777" w:rsidR="00B12629" w:rsidRPr="00B12629" w:rsidRDefault="00B12629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B12629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BF3F1C" w:rsidRPr="00831D8A" w14:paraId="3C6F6AB9" w14:textId="77777777" w:rsidTr="00BF3F1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A5652" w14:textId="77777777" w:rsidR="00BF3F1C" w:rsidRPr="00BF3F1C" w:rsidRDefault="00BF3F1C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BF3F1C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BF3F1C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E46F4" w14:textId="77777777" w:rsidR="00BF3F1C" w:rsidRPr="00BF3F1C" w:rsidRDefault="00BF3F1C" w:rsidP="008874DE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BF3F1C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40-7-1g-1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4DD34" w14:textId="77777777" w:rsidR="00BF3F1C" w:rsidRPr="00BF3F1C" w:rsidRDefault="00BF3F1C" w:rsidP="00BF3F1C">
            <w:pPr>
              <w:pStyle w:val="maintext"/>
              <w:ind w:firstLine="36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BF3F1C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SRS resources for UL full power transmission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6D035" w14:textId="77777777" w:rsidR="00BF3F1C" w:rsidRPr="00BF3F1C" w:rsidRDefault="00BF3F1C" w:rsidP="00BF3F1C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BF3F1C">
              <w:rPr>
                <w:rFonts w:ascii="Arial" w:eastAsia="MS Mincho" w:hAnsi="Arial" w:cs="Arial"/>
                <w:color w:val="000000" w:themeColor="text1"/>
                <w:szCs w:val="18"/>
              </w:rPr>
              <w:t>1. SRS configurations with different number of antenna ports per SRS resource for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E638F" w14:textId="77777777" w:rsidR="00BF3F1C" w:rsidRPr="00BF3F1C" w:rsidRDefault="00BF3F1C" w:rsidP="008874DE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BF3F1C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40-7-1g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E4AC7" w14:textId="77777777" w:rsidR="00BF3F1C" w:rsidRPr="00BF3F1C" w:rsidRDefault="00BF3F1C" w:rsidP="008874DE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BF3F1C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78871" w14:textId="77777777" w:rsidR="00BF3F1C" w:rsidRPr="00BF3F1C" w:rsidRDefault="00BF3F1C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BF3F1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A09D9" w14:textId="77777777" w:rsidR="00BF3F1C" w:rsidRPr="00BF3F1C" w:rsidRDefault="00BF3F1C" w:rsidP="008874DE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BF3F1C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 xml:space="preserve">SRS resources for UL full power transmission mode 2 cannot be signaled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8CFE2" w14:textId="77777777" w:rsidR="00BF3F1C" w:rsidRPr="00BF3F1C" w:rsidDel="00B2721A" w:rsidRDefault="00BF3F1C" w:rsidP="008874DE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r w:rsidRPr="00BF3F1C"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BC2EE" w14:textId="77777777" w:rsidR="00BF3F1C" w:rsidRPr="00BF3F1C" w:rsidRDefault="00BF3F1C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BF3F1C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1F649" w14:textId="77777777" w:rsidR="00BF3F1C" w:rsidRPr="00BF3F1C" w:rsidRDefault="00BF3F1C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BF3F1C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2267D" w14:textId="77777777" w:rsidR="00BF3F1C" w:rsidRPr="00BF3F1C" w:rsidRDefault="00BF3F1C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BF3F1C">
              <w:rPr>
                <w:rFonts w:ascii="Arial" w:hAnsi="Arial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D441A" w14:textId="273FBBAF" w:rsidR="00E336E3" w:rsidRPr="00E336E3" w:rsidDel="00E336E3" w:rsidRDefault="00E336E3" w:rsidP="00E336E3">
            <w:pPr>
              <w:pStyle w:val="TAL"/>
              <w:rPr>
                <w:del w:id="88" w:author="Author"/>
                <w:color w:val="000000" w:themeColor="text1"/>
                <w:szCs w:val="18"/>
                <w:lang w:eastAsia="zh-CN"/>
              </w:rPr>
            </w:pPr>
            <w:del w:id="89" w:author="Author">
              <w:r w:rsidRPr="00E336E3" w:rsidDel="00E336E3">
                <w:rPr>
                  <w:color w:val="000000" w:themeColor="text1"/>
                  <w:szCs w:val="18"/>
                  <w:lang w:eastAsia="zh-CN"/>
                </w:rPr>
                <w:delText>Component 1 candidate values: 3 bit bitmap {b0, b1, b2}</w:delText>
              </w:r>
            </w:del>
          </w:p>
          <w:p w14:paraId="1DFA66C6" w14:textId="623454BF" w:rsidR="00E336E3" w:rsidRPr="00E336E3" w:rsidDel="00E336E3" w:rsidRDefault="00E336E3" w:rsidP="00E336E3">
            <w:pPr>
              <w:pStyle w:val="TAL"/>
              <w:rPr>
                <w:del w:id="90" w:author="Author"/>
                <w:color w:val="000000" w:themeColor="text1"/>
                <w:szCs w:val="18"/>
                <w:lang w:eastAsia="zh-CN"/>
              </w:rPr>
            </w:pPr>
            <w:del w:id="91" w:author="Author">
              <w:r w:rsidRPr="00E336E3" w:rsidDel="00E336E3">
                <w:rPr>
                  <w:color w:val="000000" w:themeColor="text1"/>
                  <w:szCs w:val="18"/>
                  <w:lang w:eastAsia="zh-CN"/>
                </w:rPr>
                <w:delText>b0 indicates whether SRS resource can be configured with 1 port</w:delText>
              </w:r>
            </w:del>
          </w:p>
          <w:p w14:paraId="2A458A41" w14:textId="0B028290" w:rsidR="00E336E3" w:rsidRPr="00E336E3" w:rsidDel="00E336E3" w:rsidRDefault="00E336E3" w:rsidP="00E336E3">
            <w:pPr>
              <w:pStyle w:val="TAL"/>
              <w:rPr>
                <w:del w:id="92" w:author="Author"/>
                <w:color w:val="000000" w:themeColor="text1"/>
                <w:szCs w:val="18"/>
                <w:lang w:eastAsia="zh-CN"/>
              </w:rPr>
            </w:pPr>
            <w:del w:id="93" w:author="Author">
              <w:r w:rsidRPr="00E336E3" w:rsidDel="00E336E3">
                <w:rPr>
                  <w:color w:val="000000" w:themeColor="text1"/>
                  <w:szCs w:val="18"/>
                  <w:lang w:eastAsia="zh-CN"/>
                </w:rPr>
                <w:delText>b1 indicates whether SRS resource can be configured with 2 port</w:delText>
              </w:r>
            </w:del>
          </w:p>
          <w:p w14:paraId="37F4058D" w14:textId="0C2EBC22" w:rsidR="00E336E3" w:rsidRPr="00E336E3" w:rsidDel="00E336E3" w:rsidRDefault="00E336E3" w:rsidP="00E336E3">
            <w:pPr>
              <w:pStyle w:val="TAL"/>
              <w:rPr>
                <w:del w:id="94" w:author="Author"/>
                <w:color w:val="000000" w:themeColor="text1"/>
                <w:szCs w:val="18"/>
                <w:lang w:eastAsia="zh-CN"/>
              </w:rPr>
            </w:pPr>
            <w:del w:id="95" w:author="Author">
              <w:r w:rsidRPr="00E336E3" w:rsidDel="00E336E3">
                <w:rPr>
                  <w:color w:val="000000" w:themeColor="text1"/>
                  <w:szCs w:val="18"/>
                  <w:lang w:eastAsia="zh-CN"/>
                </w:rPr>
                <w:delText>b2 indicates whether SRS resource can be configured with 4 port</w:delText>
              </w:r>
            </w:del>
          </w:p>
          <w:p w14:paraId="718F4A47" w14:textId="6339B57A" w:rsidR="00BF3F1C" w:rsidRPr="00E336E3" w:rsidRDefault="00BF3F1C" w:rsidP="00E336E3">
            <w:pPr>
              <w:pStyle w:val="TAL"/>
              <w:rPr>
                <w:ins w:id="96" w:author="Author"/>
                <w:color w:val="000000" w:themeColor="text1"/>
                <w:szCs w:val="18"/>
              </w:rPr>
            </w:pPr>
            <w:ins w:id="97" w:author="Author">
              <w:r w:rsidRPr="00E336E3">
                <w:rPr>
                  <w:color w:val="000000" w:themeColor="text1"/>
                  <w:szCs w:val="18"/>
                </w:rPr>
                <w:t>Component (1) candidate values:{1_8, 1_2_8, 1_4_8, 1_2_4_8}</w:t>
              </w:r>
            </w:ins>
          </w:p>
          <w:p w14:paraId="21218BD8" w14:textId="77777777" w:rsidR="00BF3F1C" w:rsidRPr="00E336E3" w:rsidRDefault="00BF3F1C" w:rsidP="00BF3F1C">
            <w:pPr>
              <w:pStyle w:val="TAL"/>
              <w:rPr>
                <w:ins w:id="98" w:author="Author"/>
                <w:color w:val="000000" w:themeColor="text1"/>
                <w:szCs w:val="18"/>
              </w:rPr>
            </w:pPr>
            <w:ins w:id="99" w:author="Author">
              <w:r w:rsidRPr="00E336E3">
                <w:rPr>
                  <w:color w:val="000000" w:themeColor="text1"/>
                  <w:szCs w:val="18"/>
                </w:rPr>
                <w:t>1st state (1_8): each SRS resource can be configured with 1 port or 8 ports</w:t>
              </w:r>
            </w:ins>
          </w:p>
          <w:p w14:paraId="1EFE8F4C" w14:textId="77777777" w:rsidR="00BF3F1C" w:rsidRPr="00E336E3" w:rsidRDefault="00BF3F1C" w:rsidP="00BF3F1C">
            <w:pPr>
              <w:pStyle w:val="TAL"/>
              <w:rPr>
                <w:ins w:id="100" w:author="Author"/>
                <w:color w:val="000000" w:themeColor="text1"/>
                <w:szCs w:val="18"/>
              </w:rPr>
            </w:pPr>
            <w:ins w:id="101" w:author="Author">
              <w:r w:rsidRPr="00E336E3">
                <w:rPr>
                  <w:color w:val="000000" w:themeColor="text1"/>
                  <w:szCs w:val="18"/>
                </w:rPr>
                <w:t>2nd state (1_2_8): each SRS resource can be configured with 1 port or 2 ports or 8 ports</w:t>
              </w:r>
            </w:ins>
          </w:p>
          <w:p w14:paraId="26CC286F" w14:textId="77777777" w:rsidR="00BF3F1C" w:rsidRPr="00E336E3" w:rsidRDefault="00BF3F1C" w:rsidP="00BF3F1C">
            <w:pPr>
              <w:pStyle w:val="TAL"/>
              <w:rPr>
                <w:ins w:id="102" w:author="Author"/>
                <w:color w:val="000000" w:themeColor="text1"/>
                <w:szCs w:val="18"/>
              </w:rPr>
            </w:pPr>
            <w:ins w:id="103" w:author="Author">
              <w:r w:rsidRPr="00E336E3">
                <w:rPr>
                  <w:color w:val="000000" w:themeColor="text1"/>
                  <w:szCs w:val="18"/>
                </w:rPr>
                <w:t>3rd state (1_4_8): each SRS resource can be configured with 1 port or 4 ports or 4 ports</w:t>
              </w:r>
            </w:ins>
          </w:p>
          <w:p w14:paraId="0137EB4B" w14:textId="77777777" w:rsidR="00BF3F1C" w:rsidRPr="00E336E3" w:rsidRDefault="00BF3F1C" w:rsidP="00BF3F1C">
            <w:pPr>
              <w:pStyle w:val="TAL"/>
              <w:rPr>
                <w:ins w:id="104" w:author="Author"/>
                <w:color w:val="000000" w:themeColor="text1"/>
                <w:szCs w:val="18"/>
              </w:rPr>
            </w:pPr>
            <w:ins w:id="105" w:author="Author">
              <w:r w:rsidRPr="00E336E3">
                <w:rPr>
                  <w:color w:val="000000" w:themeColor="text1"/>
                  <w:szCs w:val="18"/>
                </w:rPr>
                <w:t>4th state (1_2_4_8): each SRS resource can be configured with 1 port or 2 ports or 4 ports or 8 ports</w:t>
              </w:r>
            </w:ins>
          </w:p>
          <w:p w14:paraId="662F3DA8" w14:textId="594A3BDD" w:rsidR="00BF3F1C" w:rsidRPr="00E336E3" w:rsidRDefault="00BF3F1C" w:rsidP="00BF3F1C">
            <w:pPr>
              <w:pStyle w:val="TAL"/>
              <w:rPr>
                <w:color w:val="000000" w:themeColor="text1"/>
                <w:szCs w:val="18"/>
              </w:rPr>
            </w:pPr>
            <w:ins w:id="106" w:author="Author">
              <w:r w:rsidRPr="00E336E3">
                <w:rPr>
                  <w:color w:val="000000" w:themeColor="text1"/>
                  <w:szCs w:val="18"/>
                </w:rPr>
                <w:t>Note: Any of the above states can be used if 40-7-1g is reported as 2 or 4.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D3963" w14:textId="77777777" w:rsidR="00BF3F1C" w:rsidRPr="00BF3F1C" w:rsidRDefault="00BF3F1C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BF3F1C">
              <w:rPr>
                <w:rFonts w:ascii="Arial" w:hAnsi="Arial" w:cs="Arial"/>
                <w:color w:val="000000" w:themeColor="text1"/>
                <w:szCs w:val="18"/>
                <w:lang w:val="en-US"/>
              </w:rPr>
              <w:t xml:space="preserve">Optional with capability </w:t>
            </w:r>
            <w:proofErr w:type="spellStart"/>
            <w:r w:rsidRPr="00BF3F1C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signalling</w:t>
            </w:r>
            <w:proofErr w:type="spellEnd"/>
          </w:p>
        </w:tc>
      </w:tr>
      <w:tr w:rsidR="00D22692" w14:paraId="4FA9E658" w14:textId="77777777" w:rsidTr="00D2269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B019" w14:textId="77777777" w:rsidR="00D22692" w:rsidRPr="00B12629" w:rsidRDefault="00D22692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 xml:space="preserve">40.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57717" w14:textId="77777777" w:rsidR="00D22692" w:rsidRPr="00092020" w:rsidRDefault="00D22692" w:rsidP="008874DE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val="en-US"/>
              </w:rPr>
              <w:t>40-7-2a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6762F" w14:textId="77777777" w:rsidR="00D22692" w:rsidRPr="00A926D1" w:rsidRDefault="00D22692" w:rsidP="008874DE">
            <w:pPr>
              <w:pStyle w:val="maintext"/>
              <w:ind w:firstLine="360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926D1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Association between CSI-RS and SRS for non-codebook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0D831" w14:textId="77777777" w:rsidR="00D22692" w:rsidRPr="00092020" w:rsidRDefault="00D22692" w:rsidP="008874DE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1. Support association between NZP-CSI-RS and SRS resource set via RRC parameter "SRS-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ResourceSet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" for </w:t>
            </w:r>
            <w:proofErr w:type="spellStart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noncodebook</w:t>
            </w:r>
            <w:proofErr w:type="spellEnd"/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 8Tx PUSCH operation</w:t>
            </w:r>
          </w:p>
          <w:p w14:paraId="6512B7F3" w14:textId="77777777" w:rsidR="00D22692" w:rsidRPr="00092020" w:rsidRDefault="00D22692" w:rsidP="008874DE">
            <w:pPr>
              <w:pStyle w:val="TAL"/>
              <w:spacing w:line="259" w:lineRule="auto"/>
              <w:rPr>
                <w:rFonts w:ascii="Arial" w:eastAsia="MS Mincho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 xml:space="preserve">2. A list of supported combinations, each combination is {Max # of Tx ports in one resource, Max # of resources, and total # of Tx ports} across all CCs </w:t>
            </w:r>
            <w:ins w:id="107" w:author="Author">
              <w:r w:rsidRPr="00B12629">
                <w:rPr>
                  <w:rFonts w:ascii="Arial" w:eastAsia="MS Mincho" w:hAnsi="Arial" w:cs="Arial"/>
                  <w:color w:val="000000" w:themeColor="text1"/>
                  <w:szCs w:val="18"/>
                </w:rPr>
                <w:t>in a band</w:t>
              </w:r>
              <w:r w:rsidRPr="00092020">
                <w:rPr>
                  <w:rFonts w:ascii="Arial" w:eastAsia="MS Mincho" w:hAnsi="Arial" w:cs="Arial"/>
                  <w:color w:val="000000" w:themeColor="text1"/>
                  <w:szCs w:val="18"/>
                </w:rPr>
                <w:t xml:space="preserve"> </w:t>
              </w:r>
            </w:ins>
            <w:r w:rsidRPr="00092020">
              <w:rPr>
                <w:rFonts w:ascii="Arial" w:eastAsia="MS Mincho" w:hAnsi="Arial" w:cs="Arial"/>
                <w:color w:val="000000" w:themeColor="text1"/>
                <w:szCs w:val="18"/>
              </w:rPr>
              <w:t>simultaneously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7D1B4" w14:textId="77777777" w:rsidR="00D22692" w:rsidRPr="00092020" w:rsidRDefault="00D22692" w:rsidP="008874DE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092020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40-7-2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49380" w14:textId="77777777" w:rsidR="00D22692" w:rsidRPr="00092020" w:rsidRDefault="00D22692" w:rsidP="008874DE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B5650" w14:textId="77777777" w:rsidR="00D22692" w:rsidRPr="00B12629" w:rsidRDefault="00D22692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B197A" w14:textId="77777777" w:rsidR="00D22692" w:rsidRPr="00092020" w:rsidRDefault="00D22692" w:rsidP="008874DE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092020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Association between CSI-RS and SRS for non-codebook case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D0BB4" w14:textId="77777777" w:rsidR="00D22692" w:rsidRPr="00B12629" w:rsidRDefault="00D22692" w:rsidP="008874DE">
            <w:pPr>
              <w:pStyle w:val="TAL"/>
              <w:rPr>
                <w:ins w:id="108" w:author="Author"/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del w:id="109" w:author="Author">
              <w:r w:rsidRPr="00092020" w:rsidDel="006A061C">
                <w:rPr>
                  <w:rFonts w:ascii="Arial" w:eastAsiaTheme="minorHAnsi" w:hAnsi="Arial" w:cs="Arial"/>
                  <w:color w:val="000000" w:themeColor="text1"/>
                  <w:szCs w:val="18"/>
                  <w:lang w:eastAsia="zh-CN"/>
                </w:rPr>
                <w:delText>Per FSPC</w:delText>
              </w:r>
            </w:del>
          </w:p>
          <w:p w14:paraId="6BF6BC93" w14:textId="77777777" w:rsidR="00D22692" w:rsidRPr="00B12629" w:rsidRDefault="00D22692" w:rsidP="008874DE">
            <w:pPr>
              <w:pStyle w:val="TAL"/>
              <w:rPr>
                <w:rFonts w:ascii="Arial" w:eastAsiaTheme="minorHAnsi" w:hAnsi="Arial" w:cs="Arial"/>
                <w:color w:val="000000" w:themeColor="text1"/>
                <w:szCs w:val="18"/>
                <w:lang w:eastAsia="zh-CN"/>
              </w:rPr>
            </w:pPr>
            <w:ins w:id="110" w:author="Author">
              <w:r w:rsidRPr="00B12629">
                <w:rPr>
                  <w:rFonts w:ascii="Arial" w:eastAsiaTheme="minorHAnsi" w:hAnsi="Arial" w:cs="Arial"/>
                  <w:color w:val="000000" w:themeColor="text1"/>
                  <w:szCs w:val="18"/>
                  <w:lang w:eastAsia="zh-CN"/>
                </w:rPr>
                <w:t>Per FS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D387A" w14:textId="77777777" w:rsidR="00D22692" w:rsidRPr="00B12629" w:rsidRDefault="00D22692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CA1DF" w14:textId="77777777" w:rsidR="00D22692" w:rsidRPr="00092020" w:rsidRDefault="00D22692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AC41A" w14:textId="77777777" w:rsidR="00D22692" w:rsidRPr="00092020" w:rsidRDefault="00D22692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1D5FC" w14:textId="77777777" w:rsidR="00D22692" w:rsidRPr="00092020" w:rsidRDefault="00D22692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Component 2 candidate value: Maximum size of the list is 16.</w:t>
            </w:r>
          </w:p>
          <w:p w14:paraId="287B1BC2" w14:textId="77777777" w:rsidR="00D22692" w:rsidRPr="00092020" w:rsidRDefault="00D22692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The candidate values for the max # of Tx port in one resource is</w:t>
            </w:r>
          </w:p>
          <w:p w14:paraId="15E4BB05" w14:textId="77777777" w:rsidR="00D22692" w:rsidRPr="00092020" w:rsidRDefault="00D22692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{2, 4, 8, 12, 16, 24, 32}</w:t>
            </w:r>
          </w:p>
          <w:p w14:paraId="02E7649E" w14:textId="77777777" w:rsidR="00D22692" w:rsidRPr="00092020" w:rsidRDefault="00D22692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The candidate value set of the max # of resources is:</w:t>
            </w:r>
          </w:p>
          <w:p w14:paraId="020BC4EA" w14:textId="77777777" w:rsidR="00D22692" w:rsidRPr="00092020" w:rsidRDefault="00D22692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{1 to 64}</w:t>
            </w:r>
          </w:p>
          <w:p w14:paraId="188DEB60" w14:textId="77777777" w:rsidR="00D22692" w:rsidRPr="00092020" w:rsidRDefault="00D22692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The candidate value set of total # of ports is:</w:t>
            </w:r>
          </w:p>
          <w:p w14:paraId="178B8C5A" w14:textId="77777777" w:rsidR="00D22692" w:rsidRPr="00092020" w:rsidRDefault="00D22692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</w:rPr>
              <w:t>{2 to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419AD" w14:textId="77777777" w:rsidR="00D22692" w:rsidRPr="00092020" w:rsidRDefault="00D22692" w:rsidP="008874DE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US"/>
              </w:rPr>
            </w:pPr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 xml:space="preserve">Optional with capability </w:t>
            </w:r>
            <w:proofErr w:type="spellStart"/>
            <w:r w:rsidRPr="00092020">
              <w:rPr>
                <w:rFonts w:ascii="Arial" w:hAnsi="Arial" w:cs="Arial"/>
                <w:color w:val="000000" w:themeColor="text1"/>
                <w:szCs w:val="18"/>
                <w:lang w:val="en-US"/>
              </w:rPr>
              <w:t>signalling</w:t>
            </w:r>
            <w:proofErr w:type="spellEnd"/>
          </w:p>
        </w:tc>
      </w:tr>
    </w:tbl>
    <w:p w14:paraId="433C3250" w14:textId="77777777" w:rsidR="00165E25" w:rsidRDefault="00165E25" w:rsidP="00165E25">
      <w:pPr>
        <w:pStyle w:val="Reference"/>
        <w:numPr>
          <w:ilvl w:val="0"/>
          <w:numId w:val="0"/>
        </w:numPr>
      </w:pPr>
    </w:p>
    <w:p w14:paraId="32E0A9E8" w14:textId="77777777" w:rsidR="00F0298C" w:rsidRDefault="00F0298C" w:rsidP="00165E25">
      <w:pPr>
        <w:pStyle w:val="Reference"/>
        <w:numPr>
          <w:ilvl w:val="0"/>
          <w:numId w:val="0"/>
        </w:numPr>
      </w:pPr>
    </w:p>
    <w:p w14:paraId="7045A180" w14:textId="09D031AF" w:rsidR="00577632" w:rsidRDefault="00156A8E" w:rsidP="00577632">
      <w:pPr>
        <w:keepNext/>
        <w:keepLines/>
        <w:tabs>
          <w:tab w:val="left" w:pos="426"/>
        </w:tabs>
        <w:overflowPunct w:val="0"/>
        <w:autoSpaceDE w:val="0"/>
        <w:autoSpaceDN w:val="0"/>
        <w:adjustRightInd w:val="0"/>
        <w:spacing w:after="120"/>
        <w:textAlignment w:val="baseline"/>
        <w:outlineLvl w:val="0"/>
        <w:rPr>
          <w:rFonts w:eastAsia="Batang"/>
          <w:sz w:val="32"/>
          <w:szCs w:val="32"/>
          <w:lang w:eastAsia="ko-KR"/>
        </w:rPr>
      </w:pPr>
      <w:r w:rsidRPr="0064187D">
        <w:rPr>
          <w:rFonts w:eastAsia="Batang"/>
          <w:sz w:val="32"/>
          <w:szCs w:val="32"/>
          <w:lang w:eastAsia="ko-KR"/>
        </w:rPr>
        <w:t xml:space="preserve">Annex B (Proposed updates to the </w:t>
      </w:r>
      <w:r w:rsidR="00577632" w:rsidRPr="0064187D">
        <w:rPr>
          <w:rFonts w:eastAsia="Batang"/>
          <w:sz w:val="32"/>
          <w:szCs w:val="32"/>
          <w:lang w:eastAsia="ko-KR"/>
        </w:rPr>
        <w:t>NES FGs)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3"/>
        <w:gridCol w:w="521"/>
        <w:gridCol w:w="3489"/>
        <w:gridCol w:w="4695"/>
        <w:gridCol w:w="556"/>
        <w:gridCol w:w="527"/>
        <w:gridCol w:w="222"/>
        <w:gridCol w:w="2555"/>
        <w:gridCol w:w="690"/>
        <w:gridCol w:w="447"/>
        <w:gridCol w:w="447"/>
        <w:gridCol w:w="526"/>
        <w:gridCol w:w="4588"/>
        <w:gridCol w:w="1375"/>
      </w:tblGrid>
      <w:tr w:rsidR="00004956" w:rsidRPr="00504FCC" w14:paraId="68A12F1B" w14:textId="77777777" w:rsidTr="000E77B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7E70" w14:textId="77777777" w:rsidR="00004956" w:rsidRPr="00504FCC" w:rsidRDefault="00004956" w:rsidP="000E77BF">
            <w:pPr>
              <w:pStyle w:val="TAL"/>
              <w:rPr>
                <w:rFonts w:ascii="Arial" w:eastAsiaTheme="minorEastAsia" w:hAnsi="Arial" w:cs="Arial"/>
                <w:color w:val="000000" w:themeColor="text1"/>
                <w:szCs w:val="18"/>
                <w:lang w:val="en-GB"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 xml:space="preserve">42. </w:t>
            </w:r>
            <w:proofErr w:type="spellStart"/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56C4" w14:textId="77777777" w:rsidR="00004956" w:rsidRPr="00504FCC" w:rsidRDefault="00004956" w:rsidP="000E77BF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935E" w14:textId="77777777" w:rsidR="00004956" w:rsidRPr="00504FCC" w:rsidRDefault="00004956" w:rsidP="000E77BF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 xml:space="preserve">Spatial domain adaptation with CSI feedback </w:t>
            </w:r>
            <w:r w:rsidRPr="00504FCC">
              <w:rPr>
                <w:rFonts w:ascii="Arial" w:eastAsia="SimSun" w:hAnsi="Arial" w:cs="Arial"/>
                <w:color w:val="000000" w:themeColor="text1"/>
                <w:szCs w:val="18"/>
                <w:lang w:val="en-US" w:eastAsia="zh-CN"/>
              </w:rPr>
              <w:t>based on CSI report sub-configuration(s) for periodic CSI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41DB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1. Support of CSI feedback based on CSI report sub-configuration(s), each containing one port subset configuration/list of CSI-RS resource IDs for periodic CSI reporting</w:t>
            </w:r>
          </w:p>
          <w:p w14:paraId="38175E0D" w14:textId="77777777" w:rsidR="00004956" w:rsidRPr="00504FCC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2. The max number of sub-configurations </w:t>
            </w:r>
            <w:proofErr w:type="spellStart"/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Lmax</w:t>
            </w:r>
            <w:proofErr w:type="spellEnd"/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</w:t>
            </w:r>
          </w:p>
          <w:p w14:paraId="737FFD59" w14:textId="77777777" w:rsidR="00004956" w:rsidRPr="00504FCC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4. Supported maximum number of </w:t>
            </w:r>
            <w:r w:rsidRPr="00504FCC">
              <w:rPr>
                <w:rFonts w:ascii="Arial" w:hAnsi="Arial" w:cs="Arial"/>
                <w:color w:val="000000" w:themeColor="text1"/>
                <w:sz w:val="18"/>
                <w:szCs w:val="18"/>
              </w:rPr>
              <w:t>simultaneous NZP-CSI-RS resources per CC</w:t>
            </w:r>
          </w:p>
          <w:p w14:paraId="10273D5D" w14:textId="77777777" w:rsidR="00004956" w:rsidRPr="00504FCC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5. Supported maximum number of </w:t>
            </w:r>
            <w:r w:rsidRPr="00504FCC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 CSI-RS ports in simultaneous NZP-CSI-RS resources per CC</w:t>
            </w:r>
          </w:p>
          <w:p w14:paraId="4C69E057" w14:textId="77777777" w:rsidR="00004956" w:rsidRPr="00504FCC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504FC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6. Supported maximum number of simultaneous NZP-CSI-RS resources in active BWPs across all CCs</w:t>
            </w:r>
            <w:ins w:id="111" w:author="Author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in a band combination</w:t>
              </w:r>
            </w:ins>
          </w:p>
          <w:p w14:paraId="14D0555B" w14:textId="77777777" w:rsidR="00004956" w:rsidRPr="00504FCC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7. Supported maximum number of </w:t>
            </w:r>
            <w:r w:rsidRPr="00504FCC">
              <w:rPr>
                <w:rFonts w:ascii="Arial" w:hAnsi="Arial" w:cs="Arial"/>
                <w:color w:val="000000" w:themeColor="text1"/>
                <w:sz w:val="18"/>
                <w:szCs w:val="18"/>
              </w:rPr>
              <w:t>total CSI-RS ports in simultaneous NZP-CSI-RS resources in active BWPs across all CCs</w:t>
            </w:r>
            <w:ins w:id="112" w:author="Author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 in a band combination</w:t>
              </w:r>
            </w:ins>
          </w:p>
          <w:p w14:paraId="17673F2E" w14:textId="77777777" w:rsidR="00004956" w:rsidRPr="00504FCC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504FC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8. Support of single-panel type 1 codebook</w:t>
            </w:r>
          </w:p>
          <w:p w14:paraId="6EEF873F" w14:textId="77777777" w:rsidR="00004956" w:rsidRPr="00504FCC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504FC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9. Supported total number of periodic CSI reporting settings without sub-configurations plus the total number of sub-configurations across CSI report settings with sub-configurations per BWP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7D49" w14:textId="77777777" w:rsidR="00004956" w:rsidRPr="00504FCC" w:rsidRDefault="00004956" w:rsidP="000E77BF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val="en-GB" w:eastAsia="ja-JP"/>
              </w:rPr>
            </w:pPr>
            <w:r w:rsidRPr="00504FCC">
              <w:rPr>
                <w:rFonts w:ascii="Arial" w:eastAsia="MS Mincho" w:hAnsi="Arial" w:cs="Arial"/>
                <w:color w:val="000000" w:themeColor="text1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4E08" w14:textId="77777777" w:rsidR="00004956" w:rsidRPr="00504FCC" w:rsidRDefault="00004956" w:rsidP="000E77BF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420" w14:textId="77777777" w:rsidR="00004956" w:rsidRPr="00504FCC" w:rsidRDefault="00004956" w:rsidP="000E77BF">
            <w:pPr>
              <w:pStyle w:val="TAL"/>
              <w:rPr>
                <w:rFonts w:ascii="Arial" w:eastAsiaTheme="minorEastAsia" w:hAnsi="Arial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ED22" w14:textId="77777777" w:rsidR="00004956" w:rsidRPr="00504FCC" w:rsidRDefault="00004956" w:rsidP="000E77BF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val="en-US"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</w:rPr>
              <w:t xml:space="preserve">UE does not support spatial domain adaptation </w:t>
            </w:r>
            <w:r w:rsidRPr="00504FCC">
              <w:rPr>
                <w:rFonts w:ascii="Arial" w:eastAsia="SimSun" w:hAnsi="Arial" w:cs="Arial"/>
                <w:color w:val="000000" w:themeColor="text1"/>
                <w:szCs w:val="18"/>
                <w:lang w:val="en-US" w:eastAsia="zh-CN"/>
              </w:rPr>
              <w:t xml:space="preserve">for </w:t>
            </w:r>
            <w:proofErr w:type="spellStart"/>
            <w:r w:rsidRPr="00504FCC">
              <w:rPr>
                <w:rFonts w:ascii="Arial" w:eastAsia="SimSun" w:hAnsi="Arial" w:cs="Arial"/>
                <w:color w:val="000000" w:themeColor="text1"/>
                <w:szCs w:val="18"/>
                <w:lang w:val="en-US" w:eastAsia="zh-CN"/>
              </w:rPr>
              <w:t>periodicCSI</w:t>
            </w:r>
            <w:proofErr w:type="spellEnd"/>
            <w:r w:rsidRPr="00504FCC">
              <w:rPr>
                <w:rFonts w:ascii="Arial" w:eastAsia="SimSun" w:hAnsi="Arial" w:cs="Arial"/>
                <w:color w:val="000000" w:themeColor="text1"/>
                <w:szCs w:val="18"/>
                <w:lang w:val="en-US" w:eastAsia="zh-CN"/>
              </w:rPr>
              <w:t xml:space="preserve">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EE6B" w14:textId="77777777" w:rsidR="00004956" w:rsidRPr="00504FCC" w:rsidRDefault="00004956" w:rsidP="000E77BF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val="en-GB"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5A22" w14:textId="77777777" w:rsidR="00004956" w:rsidRPr="00504FCC" w:rsidRDefault="00004956" w:rsidP="000E77BF">
            <w:pPr>
              <w:pStyle w:val="TAL"/>
              <w:rPr>
                <w:rFonts w:ascii="Arial" w:eastAsiaTheme="minorEastAsia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AD56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6DB3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1B03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1 candidate values: {SD-type1, SD-type2, SD-type1and2}</w:t>
            </w:r>
          </w:p>
          <w:p w14:paraId="717DF14B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079EB4B9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Note: SD-type1 refers to configuration contains one port subset</w:t>
            </w:r>
          </w:p>
          <w:p w14:paraId="6E87D507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6C0453BE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Note: SD-type2 refers to configuration contains list of CSI-RS resource IDs</w:t>
            </w:r>
          </w:p>
          <w:p w14:paraId="7D0D96EE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0D6432DB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2 candidate values: {2,3,4}</w:t>
            </w:r>
          </w:p>
          <w:p w14:paraId="57FFC1EA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09BF1D5B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Component 4 candidate values: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SD Type 1: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{1, 2, 3 … 32}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 xml:space="preserve">SD Type 2: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{1, 2, 3 … 32}</w:t>
            </w:r>
          </w:p>
          <w:p w14:paraId="03D5DC64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3E74A1E0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Component 5 candidate values: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SD Type 1: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{8, 16, 24, … 128 }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 xml:space="preserve">SD Type 2: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{8, 16, 24, … 128 }</w:t>
            </w:r>
          </w:p>
          <w:p w14:paraId="1B72D509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1F6378C3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Component 6 candidate values: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SD Type 1: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{5, 6, 7, 8, 9, 10, 12, 14, 16, …, 62, 64}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 xml:space="preserve">SD Type 2: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{5, 6, 7, 8, 9, 10, 12, 14, 16, …, 62, 64}</w:t>
            </w:r>
          </w:p>
          <w:p w14:paraId="461C970C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51DB88C4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6E1AA623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Component 7 candidate value: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SD Type 1: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{8, 16, 24, …, 248, 256}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 xml:space="preserve">SD Type 2: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{8, 16, 24, …, 248, 256}</w:t>
            </w:r>
          </w:p>
          <w:p w14:paraId="0F646BE1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1A8B3E3A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9 candidate values: {2, 3, 4}</w:t>
            </w:r>
          </w:p>
          <w:p w14:paraId="6ADF0658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09033E8E" w14:textId="77777777" w:rsidR="00004956" w:rsidRDefault="00004956" w:rsidP="000E77BF">
            <w:pPr>
              <w:pStyle w:val="maintext"/>
              <w:ind w:firstLineChars="0" w:firstLine="0"/>
              <w:rPr>
                <w:ins w:id="113" w:author="Author"/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Note: Components 6 and 7 are </w:t>
            </w:r>
            <w:proofErr w:type="spellStart"/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signaled</w:t>
            </w:r>
            <w:proofErr w:type="spellEnd"/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per BC</w:t>
            </w:r>
          </w:p>
          <w:p w14:paraId="5C83864E" w14:textId="77777777" w:rsidR="00004956" w:rsidRPr="002D57B8" w:rsidRDefault="00004956" w:rsidP="000E77BF">
            <w:pPr>
              <w:pStyle w:val="maintext"/>
              <w:ind w:firstLineChars="0" w:firstLine="0"/>
              <w:rPr>
                <w:ins w:id="114" w:author="Author"/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115" w:author="Author"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Note 1: The value reported in component 4 or 5 is used for a CC when a CSI report configuration in the active BWP of the CC includes report setting(s) with sub-configurations. </w:t>
              </w:r>
            </w:ins>
          </w:p>
          <w:p w14:paraId="3CC44B6F" w14:textId="77777777" w:rsidR="00004956" w:rsidRPr="00AB4AB4" w:rsidRDefault="00004956" w:rsidP="000E77BF">
            <w:pPr>
              <w:pStyle w:val="maintext"/>
              <w:ind w:firstLineChars="0" w:firstLine="0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116" w:author="Author"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>Note 2: The value reported in component 6 or 7 is used when a CSI report configuration in the active BWP of any CC includes report setting(s) with sub-configurations.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A6C8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val="en-GB"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Optional with capability signaling</w:t>
            </w:r>
          </w:p>
        </w:tc>
      </w:tr>
      <w:tr w:rsidR="00004956" w:rsidRPr="00504FCC" w14:paraId="0A107BDC" w14:textId="77777777" w:rsidTr="000E77B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0098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 xml:space="preserve">42. </w:t>
            </w:r>
            <w:proofErr w:type="spellStart"/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7C45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42-1a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2DA0" w14:textId="77777777" w:rsidR="00004956" w:rsidRPr="00504FCC" w:rsidRDefault="00004956" w:rsidP="000E77BF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 xml:space="preserve">Spatial domain adaptation with CSI feedback </w:t>
            </w:r>
            <w:r w:rsidRPr="00504FCC">
              <w:rPr>
                <w:rFonts w:ascii="Arial" w:eastAsia="SimSun" w:hAnsi="Arial" w:cs="Arial"/>
                <w:color w:val="000000" w:themeColor="text1"/>
                <w:szCs w:val="18"/>
                <w:lang w:val="en-US" w:eastAsia="zh-CN"/>
              </w:rPr>
              <w:t>based on CSI report sub-configuration(s) for semi-persistent CSI reporting on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FC56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1. Support of CSI feedback based on CSI report sub-configuration(s), each containing one port subset configuration/list of CSI-RS resource IDs for semi-persistent CSI reporting on PUSCH</w:t>
            </w:r>
          </w:p>
          <w:p w14:paraId="099B4557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2. The max number of sub-configurations </w:t>
            </w:r>
            <w:proofErr w:type="spellStart"/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Lmax</w:t>
            </w:r>
            <w:proofErr w:type="spellEnd"/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</w:t>
            </w:r>
          </w:p>
          <w:p w14:paraId="24BFD9C6" w14:textId="77777777" w:rsidR="00004956" w:rsidRPr="00504FCC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04FCC">
              <w:rPr>
                <w:rFonts w:ascii="Arial" w:hAnsi="Arial" w:cs="Arial"/>
                <w:color w:val="000000" w:themeColor="text1"/>
                <w:sz w:val="18"/>
                <w:szCs w:val="18"/>
              </w:rPr>
              <w:t>3. Report of N CSI sub-report(s) included in one SP-CSI report where each CSI sub-report corresponds to one sub-configuration.</w:t>
            </w:r>
          </w:p>
          <w:p w14:paraId="6F123920" w14:textId="77777777" w:rsidR="00004956" w:rsidRPr="00504FCC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504FC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 Supported maximum number of simultaneous NZP-CSI-RS resources per CC</w:t>
            </w:r>
          </w:p>
          <w:p w14:paraId="2926634F" w14:textId="77777777" w:rsidR="00004956" w:rsidRPr="00504FCC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504FC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5. Supported maximum number of total CSI-RS ports in simultaneous NZP-CSI-RS resources per CC</w:t>
            </w:r>
          </w:p>
          <w:p w14:paraId="40BC89B8" w14:textId="77777777" w:rsidR="00004956" w:rsidRPr="00504FCC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04FCC">
              <w:rPr>
                <w:rFonts w:ascii="Arial" w:hAnsi="Arial" w:cs="Arial"/>
                <w:color w:val="000000" w:themeColor="text1"/>
                <w:sz w:val="18"/>
                <w:szCs w:val="18"/>
              </w:rPr>
              <w:t>6. Supported maximum number of simultaneous NZP-CSI-RS resources in active BWPs across all CCs</w:t>
            </w:r>
            <w:ins w:id="117" w:author="Author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 in a band combination</w:t>
              </w:r>
            </w:ins>
          </w:p>
          <w:p w14:paraId="1BFC1E47" w14:textId="77777777" w:rsidR="00004956" w:rsidRPr="00504FCC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504FC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7. Supported maximum number of total CSI-RS ports in simultaneous NZP-CSI-RS resources in active BWPs across all CCs</w:t>
            </w:r>
            <w:ins w:id="118" w:author="Author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in a band combination</w:t>
              </w:r>
            </w:ins>
          </w:p>
          <w:p w14:paraId="322259BE" w14:textId="77777777" w:rsidR="00004956" w:rsidRPr="00504FCC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504FC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8. Support of single-panel type 1 codebook</w:t>
            </w:r>
          </w:p>
          <w:p w14:paraId="6AD9A098" w14:textId="77777777" w:rsidR="00004956" w:rsidRPr="00504FCC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504FC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9. Supported total number of semi-persistent CSI reporting settings without sub-configurations plus the total number of sub-configurations across CSI report settings with sub-configurations per BWP</w:t>
            </w:r>
          </w:p>
          <w:p w14:paraId="39F2C781" w14:textId="77777777" w:rsidR="00004956" w:rsidRPr="00504FCC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6313" w14:textId="77777777" w:rsidR="00004956" w:rsidRPr="00504FCC" w:rsidRDefault="00004956" w:rsidP="000E77BF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A71E" w14:textId="77777777" w:rsidR="00004956" w:rsidRPr="00504FCC" w:rsidRDefault="00004956" w:rsidP="000E77BF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1438" w14:textId="77777777" w:rsidR="00004956" w:rsidRPr="00504FCC" w:rsidRDefault="00004956" w:rsidP="000E77BF">
            <w:pPr>
              <w:pStyle w:val="TAL"/>
              <w:rPr>
                <w:rFonts w:ascii="Arial" w:eastAsiaTheme="minorEastAsia" w:hAnsi="Arial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9EF4" w14:textId="77777777" w:rsidR="00004956" w:rsidRPr="00504FCC" w:rsidRDefault="00004956" w:rsidP="000E77BF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val="en-US"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</w:rPr>
              <w:t xml:space="preserve">UE does not support spatial domain adaptation </w:t>
            </w:r>
            <w:r w:rsidRPr="00504FCC">
              <w:rPr>
                <w:rFonts w:ascii="Arial" w:eastAsia="SimSun" w:hAnsi="Arial" w:cs="Arial"/>
                <w:color w:val="000000" w:themeColor="text1"/>
                <w:szCs w:val="18"/>
                <w:lang w:val="en-US" w:eastAsia="zh-CN"/>
              </w:rPr>
              <w:t>for semi-persistent CSI reporting on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E529" w14:textId="77777777" w:rsidR="00004956" w:rsidRPr="00504FCC" w:rsidRDefault="00004956" w:rsidP="000E77BF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val="en-GB"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2CA9" w14:textId="77777777" w:rsidR="00004956" w:rsidRPr="00504FCC" w:rsidRDefault="00004956" w:rsidP="000E77BF">
            <w:pPr>
              <w:pStyle w:val="TAL"/>
              <w:rPr>
                <w:rFonts w:ascii="Arial" w:eastAsiaTheme="minorEastAsia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3646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DDF8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31F5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1 candidate values: {SD-type1, SD-type2, SD-type1and2}</w:t>
            </w:r>
          </w:p>
          <w:p w14:paraId="7AF46D0D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0E087F0A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Note: SD-type1 refers to configuration contains one port subset</w:t>
            </w:r>
          </w:p>
          <w:p w14:paraId="76FE6B16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195F1DA3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Note: SD-type2 refers to configuration contains list of CSI-RS resource IDs</w:t>
            </w:r>
          </w:p>
          <w:p w14:paraId="7100A664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40FC42AA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Component 2 candidate values: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{2,3,4,5,6,7,8}</w:t>
            </w:r>
          </w:p>
          <w:p w14:paraId="289642CF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</w:p>
          <w:p w14:paraId="278DCAE1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3 candidate values: {2,3,4}</w:t>
            </w:r>
          </w:p>
          <w:p w14:paraId="05ACDEC0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53EA2A64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Component 4 candidate values: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{1, 2, 3 … 32}</w:t>
            </w:r>
          </w:p>
          <w:p w14:paraId="59691279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2EF68520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Component 5 candidate values: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{8, 16, 24, … 128}</w:t>
            </w:r>
          </w:p>
          <w:p w14:paraId="425DD5F2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24E57D08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Component 6 candidate values: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{5, 6, 7, 8, 9, 10, 12, 14, 16, …, 62, 64}</w:t>
            </w:r>
          </w:p>
          <w:p w14:paraId="12FA66C3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2B450BED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Component 7 candidate values: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{8, 16, 24, …, 248, 256}</w:t>
            </w:r>
          </w:p>
          <w:p w14:paraId="12E748B6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4DDD17C7" w14:textId="77777777" w:rsidR="00004956" w:rsidRPr="00504FCC" w:rsidRDefault="00004956" w:rsidP="000E77BF">
            <w:pPr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9 candidate values: {2, 3, 4, 5, 6, 7, 8, 9, 10, 11, 12}</w:t>
            </w:r>
          </w:p>
          <w:p w14:paraId="35E606D5" w14:textId="77777777" w:rsidR="00004956" w:rsidRPr="00504FCC" w:rsidRDefault="00004956" w:rsidP="000E77BF">
            <w:pPr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</w:p>
          <w:p w14:paraId="54A0F58A" w14:textId="77777777" w:rsidR="00004956" w:rsidRDefault="00004956" w:rsidP="000E77BF">
            <w:pPr>
              <w:rPr>
                <w:ins w:id="119" w:author="Author"/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  <w:t xml:space="preserve">Note: Components 6 and 7 are </w:t>
            </w:r>
            <w:proofErr w:type="spellStart"/>
            <w:r w:rsidRPr="00504FCC"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signaled</w:t>
            </w:r>
            <w:proofErr w:type="spellEnd"/>
            <w:r w:rsidRPr="00504FCC"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  <w:t xml:space="preserve"> per BC</w:t>
            </w:r>
          </w:p>
          <w:p w14:paraId="3DF89902" w14:textId="77777777" w:rsidR="00004956" w:rsidRPr="002D57B8" w:rsidRDefault="00004956" w:rsidP="000E77BF">
            <w:pPr>
              <w:pStyle w:val="maintext"/>
              <w:ind w:firstLineChars="0" w:firstLine="0"/>
              <w:rPr>
                <w:ins w:id="120" w:author="Author"/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121" w:author="Author"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Note 1: The value reported in component 4 or 5 is used for a CC when a CSI report configuration in the active BWP of the CC includes report setting(s) with sub-configurations. </w:t>
              </w:r>
            </w:ins>
          </w:p>
          <w:p w14:paraId="0512AE75" w14:textId="77777777" w:rsidR="00004956" w:rsidRPr="00504FCC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22" w:author="Author"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>Note 2: The value reported in component 6 or 7 is used when a CSI report configuration in the active BWP of any CC includes report setting(s) with sub-configurations.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71FB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Optional with capability signaling</w:t>
            </w:r>
          </w:p>
        </w:tc>
      </w:tr>
      <w:tr w:rsidR="00004956" w:rsidRPr="00504FCC" w14:paraId="371E7C91" w14:textId="77777777" w:rsidTr="000E77B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59F3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ja-JP"/>
              </w:rPr>
              <w:t xml:space="preserve">42. </w:t>
            </w:r>
            <w:proofErr w:type="spellStart"/>
            <w:r w:rsidRPr="00831D8A">
              <w:rPr>
                <w:rFonts w:cs="Arial"/>
                <w:color w:val="000000" w:themeColor="text1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8D81" w14:textId="77777777" w:rsidR="00004956" w:rsidRPr="00504FCC" w:rsidRDefault="00004956" w:rsidP="000E77BF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  <w:lang w:eastAsia="ja-JP"/>
              </w:rPr>
              <w:t>42-1c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599E" w14:textId="77777777" w:rsidR="00004956" w:rsidRPr="00504FCC" w:rsidRDefault="00004956" w:rsidP="000E77BF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Spatial domain adaptation with CSI feedback </w:t>
            </w:r>
            <w:r w:rsidRPr="00831D8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based on CSI report sub-configuration(s) for semi-persistent CSI reporting on PUCCH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CE60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1. Support of CSI feedback based on CSI report sub-configuration(s), each containing one port subset configuration/list of CSI-RS resource IDs for semi-persistent CSI reporting </w:t>
            </w:r>
            <w:r w:rsidRPr="00831D8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on PUCCH</w:t>
            </w:r>
          </w:p>
          <w:p w14:paraId="3E2419C2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2. The max number of sub-configurations </w:t>
            </w:r>
            <w:proofErr w:type="spellStart"/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Lmax</w:t>
            </w:r>
            <w:proofErr w:type="spellEnd"/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</w:t>
            </w:r>
          </w:p>
          <w:p w14:paraId="09FCFC00" w14:textId="77777777" w:rsidR="00004956" w:rsidRPr="00831D8A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3. Report of N CSI sub-report(s) included in one SP-CSI report where each CSI sub-report corresponds to one sub-configuration.</w:t>
            </w:r>
          </w:p>
          <w:p w14:paraId="495C3B48" w14:textId="77777777" w:rsidR="00004956" w:rsidRPr="00831D8A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4. Supported maximum number of simultaneous NZP-CSI-RS resources per CC</w:t>
            </w:r>
          </w:p>
          <w:p w14:paraId="725B043B" w14:textId="77777777" w:rsidR="00004956" w:rsidRPr="00831D8A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5. Supported maximum number of total CSI-RS ports in simultaneous NZP-CSI-RS resources per CC</w:t>
            </w:r>
          </w:p>
          <w:p w14:paraId="28BE4BCA" w14:textId="77777777" w:rsidR="00004956" w:rsidRPr="00831D8A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6. Supported maximum number of simultaneous NZP-CSI-RS resources in active BWPs across all CCs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ins w:id="123" w:author="Author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in a band combination</w:t>
              </w:r>
            </w:ins>
          </w:p>
          <w:p w14:paraId="276E3DB4" w14:textId="77777777" w:rsidR="00004956" w:rsidRPr="00831D8A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7. Supported maximum number of total CSI-RS ports in simultaneous NZP-CSI-RS resources in active BWPs across all CCs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ins w:id="124" w:author="Author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in a band combination</w:t>
              </w:r>
            </w:ins>
          </w:p>
          <w:p w14:paraId="4B41FA82" w14:textId="77777777" w:rsidR="00004956" w:rsidRPr="00831D8A" w:rsidRDefault="00004956" w:rsidP="000E77BF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8. Support of single-panel type 1 codebook</w:t>
            </w:r>
          </w:p>
          <w:p w14:paraId="3D341815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9. Supported total number of semi-persistent CSI reporting settings without sub-configurations plus the total number of sub-configurations across CSI report settings with sub-configurations per BWP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A2B7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highlight w:val="yellow"/>
              </w:rPr>
            </w:pPr>
            <w:r w:rsidRPr="00831D8A">
              <w:rPr>
                <w:rFonts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0C17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9E61" w14:textId="77777777" w:rsidR="00004956" w:rsidRPr="00504FCC" w:rsidRDefault="00004956" w:rsidP="000E77BF">
            <w:pPr>
              <w:pStyle w:val="TAL"/>
              <w:rPr>
                <w:rFonts w:ascii="Arial" w:eastAsiaTheme="minorEastAsia" w:hAnsi="Arial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C8C7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 xml:space="preserve">UE does not support spatial domain adaptation </w:t>
            </w:r>
            <w:r w:rsidRPr="00831D8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for semi-persistent CSI reporting on PUCCH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5675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8A04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882F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268E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C0E5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1 candidate values: {SD-type1, SD-type2, SD-type1and2}</w:t>
            </w:r>
          </w:p>
          <w:p w14:paraId="3116EA95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5732245A" w14:textId="77777777" w:rsidR="00004956" w:rsidRPr="00F84F47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84F4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Note: </w:t>
            </w:r>
            <w:r w:rsidRPr="00F84F47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SD-type1 refers to configuration contains </w:t>
            </w:r>
            <w:r w:rsidRPr="00F84F4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one port subset</w:t>
            </w:r>
          </w:p>
          <w:p w14:paraId="39A982D0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370C318A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F84F4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Note: </w:t>
            </w:r>
            <w:r w:rsidRPr="00F84F47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SD-type2 refers to configuration contains </w:t>
            </w:r>
            <w:r w:rsidRPr="00F84F4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list of CSI-RS </w:t>
            </w:r>
            <w:r w:rsidRPr="00F84F47"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 xml:space="preserve">resource </w:t>
            </w:r>
            <w:r w:rsidRPr="00F84F4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IDs</w:t>
            </w:r>
          </w:p>
          <w:p w14:paraId="69D55C03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2 candidate values: {2,3,4}</w:t>
            </w:r>
          </w:p>
          <w:p w14:paraId="3937D9F9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2EB1FB1A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3 candidate values: {2,3,4}</w:t>
            </w:r>
          </w:p>
          <w:p w14:paraId="7CFADF85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3F5DF1AB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4 candidate values: {1, 2, 3 … 32}</w:t>
            </w:r>
          </w:p>
          <w:p w14:paraId="120D0CCF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19B112F4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5 candidate values: {8, 16, 24, … 128}</w:t>
            </w:r>
          </w:p>
          <w:p w14:paraId="3930E57F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23E0FE39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6 candidate values: {5, 6, 7, 8, 9, 10, 12, 14, 16, …, 62, 64}</w:t>
            </w:r>
          </w:p>
          <w:p w14:paraId="09859652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64E47173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7 candidate values: {8, 16, 24, …, 248, 256}</w:t>
            </w:r>
          </w:p>
          <w:p w14:paraId="2AE12251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19EE5997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9 candidate values: {2, 3, 4}</w:t>
            </w:r>
          </w:p>
          <w:p w14:paraId="67EFB95D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72A717DF" w14:textId="77777777" w:rsidR="00004956" w:rsidRDefault="00004956" w:rsidP="000E77BF">
            <w:pPr>
              <w:rPr>
                <w:ins w:id="125" w:author="Author"/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  <w:t xml:space="preserve">Note: Components 6 and 7 are </w:t>
            </w:r>
            <w:proofErr w:type="spellStart"/>
            <w:r w:rsidRPr="00831D8A"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signaled</w:t>
            </w:r>
            <w:proofErr w:type="spellEnd"/>
            <w:r w:rsidRPr="00831D8A"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  <w:t xml:space="preserve"> per BC</w:t>
            </w:r>
          </w:p>
          <w:p w14:paraId="0F4BC638" w14:textId="77777777" w:rsidR="00004956" w:rsidRPr="002D57B8" w:rsidRDefault="00004956" w:rsidP="000E77BF">
            <w:pPr>
              <w:pStyle w:val="maintext"/>
              <w:ind w:firstLineChars="0" w:firstLine="0"/>
              <w:rPr>
                <w:ins w:id="126" w:author="Author"/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127" w:author="Author"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Note 1: The value reported in component 4 or 5 is used for a CC when a CSI report configuration in the active BWP of the CC includes report setting(s) with sub-configurations. </w:t>
              </w:r>
            </w:ins>
          </w:p>
          <w:p w14:paraId="68FFFDBA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28" w:author="Author"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>Note 2: The value reported in component 6 or 7 is used when a CSI report configuration in the active BWP of any CC includes report setting(s) with sub-configurations.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A8EE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signaling</w:t>
            </w:r>
          </w:p>
        </w:tc>
      </w:tr>
      <w:tr w:rsidR="00004956" w:rsidRPr="00504FCC" w14:paraId="5794BD5E" w14:textId="77777777" w:rsidTr="000E77B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92CE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 xml:space="preserve">42. </w:t>
            </w:r>
            <w:proofErr w:type="spellStart"/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B14A" w14:textId="77777777" w:rsidR="00004956" w:rsidRPr="00504FCC" w:rsidRDefault="00004956" w:rsidP="000E77BF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5686" w14:textId="77777777" w:rsidR="00004956" w:rsidRPr="00504FCC" w:rsidRDefault="00004956" w:rsidP="000E77BF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Spatial domain adaptation with CSI feedback based on CSI report sub-configuration(s) for aperiodic CSI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912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1. Support of CSI feedback based on CSI report sub-configuration(s), each containing one port subset configuration/list of CSI-RS resource IDs for aperiodic CSI reporting</w:t>
            </w:r>
          </w:p>
          <w:p w14:paraId="591F81F0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2. The max number of sub-configurations </w:t>
            </w:r>
            <w:proofErr w:type="spellStart"/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Lmax</w:t>
            </w:r>
            <w:proofErr w:type="spellEnd"/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</w:t>
            </w:r>
          </w:p>
          <w:p w14:paraId="28C8AB55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3. Report of N CSI sub-report(s) included in one CSI report where each CSI sub-report corresponds to one sub-configuration</w:t>
            </w:r>
          </w:p>
          <w:p w14:paraId="356198DF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4. Supported maximum number of simultaneous NZP-CSI-RS resources per CC</w:t>
            </w:r>
          </w:p>
          <w:p w14:paraId="7C32774D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5. Supported maximum number of total CSI-RS ports in simultaneous NZP-CSI-RS resources per CC</w:t>
            </w:r>
          </w:p>
          <w:p w14:paraId="3717D270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6. Supported maximum number of simultaneous NZP-CSI-RS resources in active BWPs across all CCs</w:t>
            </w:r>
            <w:ins w:id="129" w:author="Author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in a band combination</w:t>
              </w:r>
            </w:ins>
          </w:p>
          <w:p w14:paraId="27F0EA21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7. Supported maximum number of total CSI-RS ports in simultaneous NZP-CSI-RS resources in active BWPs across all CCs</w:t>
            </w:r>
            <w:ins w:id="130" w:author="Author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in a band combination</w:t>
              </w:r>
            </w:ins>
          </w:p>
          <w:p w14:paraId="6052CCDA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8. Support of single-panel type 1 codebook</w:t>
            </w:r>
          </w:p>
          <w:p w14:paraId="6389B15E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9. Supported total number of aperiodic CSI reporting settings without sub-configurations plus the total number of sub-configurations across CSI report settings with sub-configurations per BWP</w:t>
            </w:r>
          </w:p>
          <w:p w14:paraId="34664BC0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CE1B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highlight w:val="yellow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B4FB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CC7C" w14:textId="77777777" w:rsidR="00004956" w:rsidRPr="00504FCC" w:rsidRDefault="00004956" w:rsidP="000E77BF">
            <w:pPr>
              <w:pStyle w:val="TAL"/>
              <w:rPr>
                <w:rFonts w:ascii="Arial" w:eastAsiaTheme="minorEastAsia" w:hAnsi="Arial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9FF0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</w:rPr>
              <w:t>UE does not support spatial domain adaptation for aperiodic CSI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B3CB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6B74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32E1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D79A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FE25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1 candidate values: {SD-type1, SD-type2, SD-type1and2}</w:t>
            </w:r>
          </w:p>
          <w:p w14:paraId="28D5AB0F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28101B38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Note: SD-type1 refers to configuration contains one port subset</w:t>
            </w:r>
          </w:p>
          <w:p w14:paraId="0CF0F2BD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129CE367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Note: SD-type2 refers to configuration contains list of CSI-RS resource IDs</w:t>
            </w:r>
          </w:p>
          <w:p w14:paraId="27CC9660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6EB19DF0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2 candidate values: {2,3,4,5,6,7,8}</w:t>
            </w:r>
          </w:p>
          <w:p w14:paraId="2F0501D1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6E236BB1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3 candidate values {2,3,4}</w:t>
            </w:r>
          </w:p>
          <w:p w14:paraId="5FE74B0D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47372556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Component 4 candidate values: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SD Type 1: {1, 2, 3 … 32}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SD Type 2: {1, 2, 3 … 32}</w:t>
            </w:r>
          </w:p>
          <w:p w14:paraId="29A0387F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02A43B54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Component 5 candidate values: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SD Type 1: {8, 16, 24, … 128 }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SD Type 2: {8, 16, 24, … 128 }</w:t>
            </w:r>
          </w:p>
          <w:p w14:paraId="7184BB29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0C0D1633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Component 6 candidate values: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SD Type 1: {5, 6, 7, 8, 9, 10, 12, 14, 16, …, 62, 64}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SD Type 2: {5, 6, 7, 8, 9, 10, 12, 14, 16, …, 62, 64}</w:t>
            </w:r>
          </w:p>
          <w:p w14:paraId="6D196822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02BCD6BE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Component 7 candidate values: 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SD Type 1: {8, 16, 24, …, 248, 256}</w:t>
            </w: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br/>
              <w:t>SD Type 2: {8, 16, 24, …, 248, 256}</w:t>
            </w:r>
          </w:p>
          <w:p w14:paraId="2186EA34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4FD382B1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Note: Components 6 and 7 are signaled per BC</w:t>
            </w:r>
          </w:p>
          <w:p w14:paraId="00499AD2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22C50797" w14:textId="77777777" w:rsidR="00004956" w:rsidRDefault="00004956" w:rsidP="000E77BF">
            <w:pPr>
              <w:rPr>
                <w:ins w:id="131" w:author="Author"/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9 candidate values: {2, 3, 4, 5, 6, 7, 8, 9, 10, 11,12}</w:t>
            </w:r>
          </w:p>
          <w:p w14:paraId="7BC0E027" w14:textId="77777777" w:rsidR="00004956" w:rsidRPr="002D57B8" w:rsidRDefault="00004956" w:rsidP="000E77BF">
            <w:pPr>
              <w:pStyle w:val="maintext"/>
              <w:ind w:firstLineChars="0" w:firstLine="0"/>
              <w:rPr>
                <w:ins w:id="132" w:author="Author"/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133" w:author="Author"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Note 1: The value reported in component 4 or 5 is used for a CC when a CSI report configuration in the active BWP of the CC includes report setting(s) with sub-configurations. </w:t>
              </w:r>
            </w:ins>
          </w:p>
          <w:p w14:paraId="31643E84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34" w:author="Author"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>Note 2: The value reported in component 6 or 7 is used when a CSI report configuration in the active BWP of any CC includes report setting(s) with sub-configurations.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1BA7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Optional with capability signaling</w:t>
            </w:r>
          </w:p>
        </w:tc>
      </w:tr>
      <w:tr w:rsidR="00004956" w:rsidRPr="00504FCC" w14:paraId="20E2CF4A" w14:textId="77777777" w:rsidTr="000E77B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A7FA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 xml:space="preserve">42. </w:t>
            </w:r>
            <w:proofErr w:type="spellStart"/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D9B8" w14:textId="77777777" w:rsidR="00004956" w:rsidRPr="00504FCC" w:rsidRDefault="00004956" w:rsidP="000E77BF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2EA7" w14:textId="77777777" w:rsidR="00004956" w:rsidRPr="00504FCC" w:rsidRDefault="00004956" w:rsidP="000E77BF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Power domain adaptation with CSI feedback based on CSI report sub-configuration(s) for periodic CSI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9779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1. Support of CSI feedback based on CSI report sub-configuration(s), each containing one power offset for aperiodic CSI reporting</w:t>
            </w:r>
          </w:p>
          <w:p w14:paraId="434FCD35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2. The max number of sub-configurations </w:t>
            </w:r>
            <w:proofErr w:type="spellStart"/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Lmax</w:t>
            </w:r>
            <w:proofErr w:type="spellEnd"/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</w:t>
            </w:r>
          </w:p>
          <w:p w14:paraId="67803255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4. Supported maximum number of simultaneous NZP-CSI-RS resources per CC</w:t>
            </w:r>
          </w:p>
          <w:p w14:paraId="3C17DD0B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5. Supported maximum number of total CSI-RS ports in simultaneous NZP-CSI-RS resources per CC</w:t>
            </w:r>
          </w:p>
          <w:p w14:paraId="7A87B3A1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6. Supported maximum number of simultaneous NZP-CSI-RS resources in active BWPs across all CCs</w:t>
            </w:r>
            <w:ins w:id="135" w:author="Author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in a band combination</w:t>
              </w:r>
            </w:ins>
          </w:p>
          <w:p w14:paraId="43031003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7. Supported maximum number of total CSI-RS ports in simultaneous NZP-CSI-RS resources in active BWPs across all CCs</w:t>
            </w:r>
            <w:ins w:id="136" w:author="Author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in a band combination</w:t>
              </w:r>
            </w:ins>
          </w:p>
          <w:p w14:paraId="678A2BEA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8. Support of single-panel type 1 codebook</w:t>
            </w:r>
          </w:p>
          <w:p w14:paraId="3AC38E45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9. Supported total number of periodic CSI reporting settings without sub-configurations plus the total number of sub-configurations across CSI report settings with sub-configurations per BWP</w:t>
            </w:r>
          </w:p>
          <w:p w14:paraId="7B35B3DF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64CD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highlight w:val="yellow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F0CD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CAA1" w14:textId="77777777" w:rsidR="00004956" w:rsidRPr="00504FCC" w:rsidRDefault="00004956" w:rsidP="000E77BF">
            <w:pPr>
              <w:pStyle w:val="TAL"/>
              <w:rPr>
                <w:rFonts w:ascii="Arial" w:eastAsiaTheme="minorEastAsia" w:hAnsi="Arial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5A61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</w:rPr>
              <w:t xml:space="preserve">UE does not support power domain adaptation for </w:t>
            </w:r>
            <w:proofErr w:type="spellStart"/>
            <w:r w:rsidRPr="00504FCC">
              <w:rPr>
                <w:rFonts w:ascii="Arial" w:hAnsi="Arial" w:cs="Arial"/>
                <w:color w:val="000000" w:themeColor="text1"/>
                <w:szCs w:val="18"/>
              </w:rPr>
              <w:t>periodicCSI</w:t>
            </w:r>
            <w:proofErr w:type="spellEnd"/>
            <w:r w:rsidRPr="00504FCC">
              <w:rPr>
                <w:rFonts w:ascii="Arial" w:hAnsi="Arial" w:cs="Arial"/>
                <w:color w:val="000000" w:themeColor="text1"/>
                <w:szCs w:val="18"/>
              </w:rPr>
              <w:t xml:space="preserve">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178D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4DAB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83F8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9BD5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12F2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2 candidate value: {2,3,4}</w:t>
            </w:r>
          </w:p>
          <w:p w14:paraId="5ADA9C36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0FA7BCB4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4 candidate value: {1, 2, 3 … 32}</w:t>
            </w:r>
          </w:p>
          <w:p w14:paraId="30FF0D40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43AC0B25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5 candidate value: {8, 16, 24, … 128 }</w:t>
            </w:r>
          </w:p>
          <w:p w14:paraId="3A345B71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05A4BF18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6 candidate value: {5, 6, 7, 8, 9, 10, 12, 14, 16, …, 62, 64}</w:t>
            </w:r>
          </w:p>
          <w:p w14:paraId="1C43A24F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69B67914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7 candidate value: {8, 16, 24, …, 248, 256}</w:t>
            </w:r>
          </w:p>
          <w:p w14:paraId="184FDFF1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4B4ED4B3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Note: Components 6 and 7 are signaled per BC</w:t>
            </w:r>
          </w:p>
          <w:p w14:paraId="2A42C10D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5DF4EA62" w14:textId="77777777" w:rsidR="00004956" w:rsidRDefault="00004956" w:rsidP="000E77BF">
            <w:pPr>
              <w:rPr>
                <w:ins w:id="137" w:author="Author"/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9 candidate values: {2, 3, 4}</w:t>
            </w:r>
          </w:p>
          <w:p w14:paraId="17D0A991" w14:textId="77777777" w:rsidR="00004956" w:rsidRDefault="00004956" w:rsidP="000E77BF">
            <w:pPr>
              <w:rPr>
                <w:ins w:id="138" w:author="Author"/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3B05CBBC" w14:textId="77777777" w:rsidR="00004956" w:rsidRPr="002D57B8" w:rsidRDefault="00004956" w:rsidP="000E77BF">
            <w:pPr>
              <w:pStyle w:val="maintext"/>
              <w:ind w:firstLineChars="0" w:firstLine="0"/>
              <w:rPr>
                <w:ins w:id="139" w:author="Author"/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140" w:author="Author"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Note 1: The value reported in component 4 or 5 is used for a CC when a CSI report configuration in the active BWP of the CC includes report setting(s) with sub-configurations. </w:t>
              </w:r>
            </w:ins>
          </w:p>
          <w:p w14:paraId="6865BDA4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41" w:author="Author"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>Note 2: The value reported in component 6 or 7 is used when a CSI report configuration in the active BWP of any CC includes report setting(s) with sub-configurations.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2E52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Optional with capability signaling</w:t>
            </w:r>
          </w:p>
        </w:tc>
      </w:tr>
      <w:tr w:rsidR="00004956" w:rsidRPr="00504FCC" w14:paraId="4027BE4E" w14:textId="77777777" w:rsidTr="000E77B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1902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 xml:space="preserve">42. </w:t>
            </w:r>
            <w:proofErr w:type="spellStart"/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3460" w14:textId="77777777" w:rsidR="00004956" w:rsidRPr="00504FCC" w:rsidRDefault="00004956" w:rsidP="000E77BF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42-2a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07C3" w14:textId="77777777" w:rsidR="00004956" w:rsidRPr="00504FCC" w:rsidRDefault="00004956" w:rsidP="000E77BF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Power domain adaptation with CSI feedback based on CSI report sub-configuration(s) for semi-persistent CSI reporting on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A938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Support of CSI feedback based on CSI report sub-configuration(s), each containing one power offset for semi-persistent CSI reporting</w:t>
            </w:r>
          </w:p>
          <w:p w14:paraId="2C7F99F8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1. The max number of sub-configurations </w:t>
            </w:r>
            <w:proofErr w:type="spellStart"/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Lmax</w:t>
            </w:r>
            <w:proofErr w:type="spellEnd"/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 on PUSCH</w:t>
            </w:r>
          </w:p>
          <w:p w14:paraId="364283A7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2. Report of N CSI sub-report(s) included in one SP-CSI report where each CSI sub-report corresponds to one sub-configuration.</w:t>
            </w:r>
          </w:p>
          <w:p w14:paraId="30C17F3A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3. Supported maximum number of simultaneous NZP-CSI-RS resources per CC</w:t>
            </w:r>
          </w:p>
          <w:p w14:paraId="0A3A9A95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4. Supported maximum number of total CSI-RS ports in simultaneous NZP-CSI-RS resources per CC</w:t>
            </w:r>
          </w:p>
          <w:p w14:paraId="0548F6B0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5. Supported maximum number of simultaneous NZP-CSI-RS resources in active BWPs across all CCs</w:t>
            </w:r>
            <w:ins w:id="142" w:author="Author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in a band combination</w:t>
              </w:r>
            </w:ins>
          </w:p>
          <w:p w14:paraId="5B2C6606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6. Supported maximum number of total CSI-RS ports in simultaneous NZP-CSI-RS resources in active BWPs across all CCs</w:t>
            </w:r>
            <w:ins w:id="143" w:author="Author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 in a band combination</w:t>
              </w:r>
            </w:ins>
          </w:p>
          <w:p w14:paraId="5152D4D6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7. Support of single-panel type 1 codebook</w:t>
            </w:r>
          </w:p>
          <w:p w14:paraId="71BBFBB8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8. Supported total number of semi-persistent CSI reporting settings without sub-configurations plus the total number of sub-configurations across CSI report settings with sub-configurations per BWP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A3D9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highlight w:val="yellow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AC26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125B" w14:textId="77777777" w:rsidR="00004956" w:rsidRPr="00504FCC" w:rsidRDefault="00004956" w:rsidP="000E77BF">
            <w:pPr>
              <w:pStyle w:val="TAL"/>
              <w:rPr>
                <w:rFonts w:ascii="Arial" w:eastAsiaTheme="minorEastAsia" w:hAnsi="Arial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241E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</w:rPr>
              <w:t>UE does not support power domain adaptation for semi-persistent CSI reporting on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84DE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F6C4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86EF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4E79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5505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1 candidate values: {2,3,4,5,6,7,8}</w:t>
            </w:r>
          </w:p>
          <w:p w14:paraId="48206B38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1EBE2B59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2 candidate values: {2,3,4}</w:t>
            </w:r>
          </w:p>
          <w:p w14:paraId="0091AD4F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6FB2571C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3 candidate values: {1, 2, 3 … 32}</w:t>
            </w:r>
          </w:p>
          <w:p w14:paraId="27C4BBD8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4167176C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4 candidate values: {8, 16, 24, … 128 }</w:t>
            </w:r>
          </w:p>
          <w:p w14:paraId="2AFA6ECA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64790C14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5 candidate values: {5, 6, 7, 8, 9, 10, 12, 14, 16, …, 62, 64}</w:t>
            </w:r>
          </w:p>
          <w:p w14:paraId="12D14D29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0289D4F9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6 candidate values: {8, 16, 24, …, 248, 256}</w:t>
            </w:r>
          </w:p>
          <w:p w14:paraId="7CBBF4F9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51B1EE38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8 candidate values: {2, 3, 4,5,6,7,8,9,10,11,12}</w:t>
            </w:r>
          </w:p>
          <w:p w14:paraId="320CAB31" w14:textId="77777777" w:rsidR="00004956" w:rsidRDefault="00004956" w:rsidP="000E77BF">
            <w:pPr>
              <w:rPr>
                <w:ins w:id="144" w:author="Author"/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Note: Components 5 and 6 are signaled per BC</w:t>
            </w:r>
          </w:p>
          <w:p w14:paraId="2B105044" w14:textId="77777777" w:rsidR="00004956" w:rsidRDefault="00004956" w:rsidP="000E77BF">
            <w:pPr>
              <w:rPr>
                <w:ins w:id="145" w:author="Author"/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2BE415E6" w14:textId="77777777" w:rsidR="00004956" w:rsidRPr="002D57B8" w:rsidRDefault="00004956" w:rsidP="000E77BF">
            <w:pPr>
              <w:pStyle w:val="maintext"/>
              <w:ind w:firstLineChars="0" w:firstLine="0"/>
              <w:rPr>
                <w:ins w:id="146" w:author="Author"/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147" w:author="Author"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Note 1: The value reported in component </w:t>
              </w:r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>3</w:t>
              </w:r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>4</w:t>
              </w:r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is used for a CC when a CSI report configuration in the active BWP of the CC includes report setting(s) with sub-configurations. </w:t>
              </w:r>
            </w:ins>
          </w:p>
          <w:p w14:paraId="6828E02F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48" w:author="Author"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Note 2: The value reported in component </w:t>
              </w:r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>5</w:t>
              </w:r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>6</w:t>
              </w:r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is used when a CSI report configuration in the active BWP of any CC includes report setting(s) with sub-configurations.</w:t>
              </w:r>
            </w:ins>
          </w:p>
          <w:p w14:paraId="032D5DCB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EBBD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Optional with capability signaling</w:t>
            </w:r>
          </w:p>
        </w:tc>
      </w:tr>
      <w:tr w:rsidR="00004956" w:rsidRPr="00504FCC" w14:paraId="6EA158BF" w14:textId="77777777" w:rsidTr="000E77B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7E7E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ja-JP"/>
              </w:rPr>
              <w:t xml:space="preserve">42. </w:t>
            </w:r>
            <w:proofErr w:type="spellStart"/>
            <w:r w:rsidRPr="00831D8A">
              <w:rPr>
                <w:rFonts w:cs="Arial"/>
                <w:color w:val="000000" w:themeColor="text1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7E8B" w14:textId="77777777" w:rsidR="00004956" w:rsidRPr="00504FCC" w:rsidRDefault="00004956" w:rsidP="000E77BF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  <w:lang w:eastAsia="ja-JP"/>
              </w:rPr>
              <w:t>42-2c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5B02" w14:textId="77777777" w:rsidR="00004956" w:rsidRPr="00504FCC" w:rsidRDefault="00004956" w:rsidP="000E77BF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Power domain adaptation with CSI feedback </w:t>
            </w:r>
            <w:r w:rsidRPr="00831D8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based on CSI report sub-configuration(s) for semi-persistent CSI reporting on PUCCH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44A1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CSI feedback based on CSI report sub-configuration(s), each containing one power offset for semi-persistent CSI reporting </w:t>
            </w:r>
            <w:r w:rsidRPr="00831D8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on PUCCH</w:t>
            </w:r>
          </w:p>
          <w:p w14:paraId="4F21935A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1. The max number of sub-configurations </w:t>
            </w:r>
            <w:proofErr w:type="spellStart"/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Lmax</w:t>
            </w:r>
            <w:proofErr w:type="spellEnd"/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</w:t>
            </w:r>
          </w:p>
          <w:p w14:paraId="561ECCBE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2. Report of N CSI </w:t>
            </w: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sub-report(s) included</w:t>
            </w: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one SP-CSI report where each CSI </w:t>
            </w: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sub-report</w:t>
            </w: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corresponds to one sub-configuration.</w:t>
            </w:r>
          </w:p>
          <w:p w14:paraId="76A1882F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3. Supported maximum number of simultaneous NZP-CSI-RS resources per CC</w:t>
            </w:r>
          </w:p>
          <w:p w14:paraId="2DF27A3F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4. Supported maximum number of total CSI-RS ports in simultaneous NZP-CSI-RS resources per CC</w:t>
            </w:r>
          </w:p>
          <w:p w14:paraId="4A489070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5. Supported maximum number of simultaneous NZP-CSI-RS resources in active BWPs across all CCs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ins w:id="149" w:author="Author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in a band combination</w:t>
              </w:r>
            </w:ins>
          </w:p>
          <w:p w14:paraId="5CD9F273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6. Supported maximum number of total CSI-RS ports in simultaneous NZP-CSI-RS resources in active BWPs across all CCs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ins w:id="150" w:author="Author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in a band combination</w:t>
              </w:r>
            </w:ins>
          </w:p>
          <w:p w14:paraId="303716D8" w14:textId="77777777" w:rsidR="00004956" w:rsidRPr="00831D8A" w:rsidRDefault="00004956" w:rsidP="000E77BF">
            <w:pPr>
              <w:pStyle w:val="maintext"/>
              <w:ind w:firstLineChars="0" w:firstLine="0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7. Support of single-panel type 1 codebook</w:t>
            </w:r>
          </w:p>
          <w:p w14:paraId="4C7439FB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8. Supported total number of semi-persistent CSI reporting settings without sub-configurations plus the total number of sub-configurations across CSI report settings with sub-configurations per BWP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2009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highlight w:val="yellow"/>
              </w:rPr>
            </w:pPr>
            <w:r w:rsidRPr="00831D8A">
              <w:rPr>
                <w:rFonts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C88B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D14" w14:textId="77777777" w:rsidR="00004956" w:rsidRPr="00504FCC" w:rsidRDefault="00004956" w:rsidP="000E77BF">
            <w:pPr>
              <w:pStyle w:val="TAL"/>
              <w:rPr>
                <w:rFonts w:ascii="Arial" w:eastAsiaTheme="minorEastAsia" w:hAnsi="Arial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A746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 xml:space="preserve">UE does not support power domain adaptation </w:t>
            </w:r>
            <w:r w:rsidRPr="00831D8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for semi-persistent CSI reporting on PUCCH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0E8E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4D9A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BFE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FA18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34C0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1 candidate values: {2,3,4}</w:t>
            </w:r>
          </w:p>
          <w:p w14:paraId="47376EE9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34A6AD39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2 candidate values: {2,3,4}</w:t>
            </w:r>
          </w:p>
          <w:p w14:paraId="79502F9B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143F4D97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3 candidate values: {1, 2, 3 … 32}</w:t>
            </w:r>
          </w:p>
          <w:p w14:paraId="5B904C22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49C5899F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4 candidate values: {8, 16, 24, … 128}</w:t>
            </w:r>
          </w:p>
          <w:p w14:paraId="3A3D675D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60B32304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5 candidate values: {5, 6, 7, 8, 9, 10, 12, 14, 16, …, 62, 64}</w:t>
            </w:r>
          </w:p>
          <w:p w14:paraId="53532E30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391FCA32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6 candidate values: {8, 16, 24, …, 248, 256}</w:t>
            </w:r>
          </w:p>
          <w:p w14:paraId="139CA314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7B28F19B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Component 8 candidate values: {2, 3, 4}</w:t>
            </w:r>
          </w:p>
          <w:p w14:paraId="6CC9C21D" w14:textId="77777777" w:rsidR="00004956" w:rsidRPr="00831D8A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1328C7A7" w14:textId="77777777" w:rsidR="00004956" w:rsidRDefault="00004956" w:rsidP="000E77BF">
            <w:pPr>
              <w:rPr>
                <w:ins w:id="151" w:author="Author"/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831D8A"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  <w:t xml:space="preserve">Note: Components 5 and 6 are </w:t>
            </w:r>
            <w:proofErr w:type="spellStart"/>
            <w:r w:rsidRPr="00831D8A"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  <w:t>signaled</w:t>
            </w:r>
            <w:proofErr w:type="spellEnd"/>
            <w:r w:rsidRPr="00831D8A">
              <w:rPr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  <w:t xml:space="preserve"> per BC</w:t>
            </w:r>
          </w:p>
          <w:p w14:paraId="1E80018D" w14:textId="77777777" w:rsidR="00004956" w:rsidRDefault="00004956" w:rsidP="000E77BF">
            <w:pPr>
              <w:rPr>
                <w:ins w:id="152" w:author="Author"/>
                <w:rFonts w:ascii="Arial" w:eastAsiaTheme="minorEastAsia" w:hAnsi="Arial" w:cs="Arial"/>
                <w:bCs/>
                <w:color w:val="000000" w:themeColor="text1"/>
                <w:sz w:val="18"/>
                <w:szCs w:val="18"/>
                <w:lang w:eastAsia="zh-CN"/>
              </w:rPr>
            </w:pPr>
          </w:p>
          <w:p w14:paraId="2FC83452" w14:textId="77777777" w:rsidR="00004956" w:rsidRPr="002D57B8" w:rsidRDefault="00004956" w:rsidP="000E77BF">
            <w:pPr>
              <w:pStyle w:val="maintext"/>
              <w:ind w:firstLineChars="0" w:firstLine="0"/>
              <w:rPr>
                <w:ins w:id="153" w:author="Author"/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154" w:author="Author"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Note 1: The value reported in component </w:t>
              </w:r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>3</w:t>
              </w:r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>4</w:t>
              </w:r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is used for a CC when a CSI report configuration in the active BWP of the CC includes report setting(s) with sub-configurations. </w:t>
              </w:r>
            </w:ins>
          </w:p>
          <w:p w14:paraId="2E8C0D2D" w14:textId="77777777" w:rsidR="00004956" w:rsidRPr="00504FCC" w:rsidRDefault="00004956" w:rsidP="000E77BF">
            <w:pPr>
              <w:rPr>
                <w:ins w:id="155" w:author="Author"/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56" w:author="Author"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Note 2: The value reported in component </w:t>
              </w:r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>5</w:t>
              </w:r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>6</w:t>
              </w:r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is used when a CSI report configuration in the active BWP of any CC includes report setting(s) with sub-configurations.</w:t>
              </w:r>
            </w:ins>
          </w:p>
          <w:p w14:paraId="4DE23397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0331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signaling</w:t>
            </w:r>
          </w:p>
        </w:tc>
      </w:tr>
      <w:tr w:rsidR="00004956" w:rsidRPr="00504FCC" w14:paraId="03C82DBE" w14:textId="77777777" w:rsidTr="000E77B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9198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 xml:space="preserve">42. </w:t>
            </w:r>
            <w:proofErr w:type="spellStart"/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57F3" w14:textId="77777777" w:rsidR="00004956" w:rsidRPr="00504FCC" w:rsidRDefault="00004956" w:rsidP="000E77BF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42-2b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D60D" w14:textId="77777777" w:rsidR="00004956" w:rsidRPr="00504FCC" w:rsidRDefault="00004956" w:rsidP="000E77BF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Power domain adaptation with CSI feedback based on CSI report sub-configuration(s) for aperiodic CSI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8339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1. Support of CSI feedback based on CSI report sub-configuration(s), each containing one power offset for aperiodic CSI reporting</w:t>
            </w:r>
          </w:p>
          <w:p w14:paraId="1BECD4A9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2. The max number of sub-configurations </w:t>
            </w:r>
            <w:proofErr w:type="spellStart"/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Lmax</w:t>
            </w:r>
            <w:proofErr w:type="spellEnd"/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</w:t>
            </w:r>
          </w:p>
          <w:p w14:paraId="67A71EA6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3. Report of N CSI sub-report(s) included in one CSI report where each CSI sub-report corresponds to one sub-configuration</w:t>
            </w:r>
          </w:p>
          <w:p w14:paraId="114FBC8B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4. Supported maximum number of simultaneous NZP-CSI-RS resources per CC</w:t>
            </w:r>
          </w:p>
          <w:p w14:paraId="3B00EC19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5. Supported maximum number of total CSI-RS ports in simultaneous NZP-CSI-RS resources per CC</w:t>
            </w:r>
          </w:p>
          <w:p w14:paraId="2D6E5F7D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6. Supported maximum number of simultaneous NZP-CSI-RS resources in active BWPs across all CCs</w:t>
            </w:r>
            <w:ins w:id="157" w:author="Author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in a band combination</w:t>
              </w:r>
            </w:ins>
          </w:p>
          <w:p w14:paraId="7E52012B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7. Supported maximum number of total CSI-RS ports in simultaneous NZP-CSI-RS resources in active BWPs across all CCs</w:t>
            </w:r>
            <w:ins w:id="158" w:author="Author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in a band combination</w:t>
              </w:r>
            </w:ins>
          </w:p>
          <w:p w14:paraId="2B03C8C1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8. Support of single-panel type 1 codebook</w:t>
            </w:r>
          </w:p>
          <w:p w14:paraId="4B3970F3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9. Supported total number of aperiodic CSI reporting settings without sub-configurations plus the total number of sub-configurations across CSI report settings with sub-configurations per BWP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F623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highlight w:val="yellow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9114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898D" w14:textId="77777777" w:rsidR="00004956" w:rsidRPr="00504FCC" w:rsidRDefault="00004956" w:rsidP="000E77BF">
            <w:pPr>
              <w:pStyle w:val="TAL"/>
              <w:rPr>
                <w:rFonts w:ascii="Arial" w:eastAsiaTheme="minorEastAsia" w:hAnsi="Arial"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C588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</w:rPr>
              <w:t>UE does not support power domain adaptation for aperiodic CSI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CE0C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5B74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5AB8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F5C6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zh-CN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77DC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2 candidate values: {2,3,4,5,6,7,8}</w:t>
            </w:r>
          </w:p>
          <w:p w14:paraId="48CBFEF9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55017E4F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3 candidate values: {2,3,4}</w:t>
            </w:r>
          </w:p>
          <w:p w14:paraId="35576D19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76012E19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4 candidate values: {1, 2, 3 … 32}</w:t>
            </w:r>
          </w:p>
          <w:p w14:paraId="26526301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41ACE2D2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5 candidate values: {8, 16, 24, … 128 }</w:t>
            </w:r>
          </w:p>
          <w:p w14:paraId="20867ABE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621F8671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6 candidate values: {5, 6, 7, 8, 9, 10, 12, 14, 16, …, 62, 64}</w:t>
            </w:r>
          </w:p>
          <w:p w14:paraId="6E757876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2B9B37C9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7 candidate values: {8, 16, 24, …, 248, 256}</w:t>
            </w:r>
          </w:p>
          <w:p w14:paraId="7CB7E9AA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368C222F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Component 9 candidate values: {2, 3, 4, 5, 6, 7, 8, 9, 10, 11, 12}</w:t>
            </w:r>
          </w:p>
          <w:p w14:paraId="39082FA1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0A180311" w14:textId="77777777" w:rsidR="00004956" w:rsidRDefault="00004956" w:rsidP="000E77BF">
            <w:pPr>
              <w:rPr>
                <w:ins w:id="159" w:author="Author"/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504FC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>Note: Components 6 and 7 are signaled per BC</w:t>
            </w:r>
          </w:p>
          <w:p w14:paraId="563A52E7" w14:textId="77777777" w:rsidR="00004956" w:rsidRDefault="00004956" w:rsidP="000E77BF">
            <w:pPr>
              <w:rPr>
                <w:ins w:id="160" w:author="Author"/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</w:p>
          <w:p w14:paraId="168B5CCF" w14:textId="77777777" w:rsidR="00004956" w:rsidRPr="002D57B8" w:rsidRDefault="00004956" w:rsidP="000E77BF">
            <w:pPr>
              <w:pStyle w:val="maintext"/>
              <w:ind w:firstLineChars="0" w:firstLine="0"/>
              <w:rPr>
                <w:ins w:id="161" w:author="Author"/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162" w:author="Author"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Note 1: The value reported in component 4 or 5 is used for a CC when a CSI report configuration in the active BWP of the CC includes report setting(s) with sub-configurations. </w:t>
              </w:r>
            </w:ins>
          </w:p>
          <w:p w14:paraId="7B743275" w14:textId="77777777" w:rsidR="00004956" w:rsidRPr="00504FCC" w:rsidRDefault="00004956" w:rsidP="000E77BF">
            <w:pP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63" w:author="Author">
              <w:r w:rsidRPr="002D57B8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>Note 2: The value reported in component 6 or 7 is used when a CSI report configuration in the active BWP of any CC includes report setting(s) with sub-configurations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BABA" w14:textId="77777777" w:rsidR="00004956" w:rsidRPr="00504FCC" w:rsidRDefault="00004956" w:rsidP="000E77BF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504FCC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Optional with capability signaling</w:t>
            </w:r>
          </w:p>
        </w:tc>
      </w:tr>
    </w:tbl>
    <w:p w14:paraId="5548A3CF" w14:textId="3A06B3BC" w:rsidR="00156A8E" w:rsidRDefault="00156A8E" w:rsidP="00156A8E">
      <w:pPr>
        <w:keepNext/>
        <w:keepLines/>
        <w:tabs>
          <w:tab w:val="left" w:pos="426"/>
        </w:tabs>
        <w:overflowPunct w:val="0"/>
        <w:autoSpaceDE w:val="0"/>
        <w:autoSpaceDN w:val="0"/>
        <w:adjustRightInd w:val="0"/>
        <w:spacing w:after="120"/>
        <w:textAlignment w:val="baseline"/>
        <w:outlineLvl w:val="0"/>
        <w:rPr>
          <w:rFonts w:eastAsia="Batang"/>
          <w:sz w:val="32"/>
          <w:szCs w:val="32"/>
          <w:lang w:eastAsia="ko-KR"/>
        </w:rPr>
      </w:pPr>
      <w:r w:rsidRPr="0064187D">
        <w:rPr>
          <w:rFonts w:eastAsia="Batang"/>
          <w:sz w:val="32"/>
          <w:szCs w:val="32"/>
          <w:lang w:eastAsia="ko-KR"/>
        </w:rPr>
        <w:t xml:space="preserve">Annex </w:t>
      </w:r>
      <w:r w:rsidR="00577632" w:rsidRPr="0064187D">
        <w:rPr>
          <w:rFonts w:eastAsia="Batang"/>
          <w:sz w:val="32"/>
          <w:szCs w:val="32"/>
          <w:lang w:eastAsia="ko-KR"/>
        </w:rPr>
        <w:t>C</w:t>
      </w:r>
      <w:r w:rsidRPr="0064187D">
        <w:rPr>
          <w:rFonts w:eastAsia="Batang"/>
          <w:sz w:val="32"/>
          <w:szCs w:val="32"/>
          <w:lang w:eastAsia="ko-KR"/>
        </w:rPr>
        <w:t xml:space="preserve"> (Proposed updates to the mobility enhancements FGs)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3695"/>
        <w:gridCol w:w="5975"/>
        <w:gridCol w:w="1303"/>
        <w:gridCol w:w="527"/>
        <w:gridCol w:w="447"/>
        <w:gridCol w:w="3730"/>
        <w:gridCol w:w="614"/>
        <w:gridCol w:w="447"/>
        <w:gridCol w:w="447"/>
        <w:gridCol w:w="467"/>
        <w:gridCol w:w="2492"/>
        <w:gridCol w:w="1702"/>
      </w:tblGrid>
      <w:tr w:rsidR="002909A8" w14:paraId="28321A48" w14:textId="77777777" w:rsidTr="0072375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9F5B" w14:textId="77777777" w:rsidR="002909A8" w:rsidRPr="002909A8" w:rsidRDefault="002909A8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2909A8"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  <w:t>45-1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4EE2" w14:textId="77777777" w:rsidR="002909A8" w:rsidRPr="002909A8" w:rsidRDefault="002909A8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2909A8">
              <w:rPr>
                <w:rFonts w:ascii="Arial" w:eastAsia="SimSun" w:hAnsi="Arial" w:cs="Arial"/>
                <w:color w:val="000000" w:themeColor="text1"/>
                <w:szCs w:val="18"/>
                <w:lang w:val="en-US" w:eastAsia="zh-CN"/>
              </w:rPr>
              <w:t xml:space="preserve">Intra-frequency </w:t>
            </w:r>
            <w:r w:rsidRPr="002909A8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L1 measurement and reports for L1-L2 Triggered Mobility (LTM)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125C" w14:textId="77777777" w:rsidR="002909A8" w:rsidRPr="002909A8" w:rsidRDefault="002909A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09A8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of intra-frequency L1- RSRP measurement and reporting based on SSB(s) of candidate cell(s)</w:t>
            </w:r>
          </w:p>
          <w:p w14:paraId="71E44097" w14:textId="77777777" w:rsidR="002909A8" w:rsidRPr="002909A8" w:rsidRDefault="002909A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09A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 Maximum number of RRC configured candidate cells for </w:t>
            </w:r>
            <w:r w:rsidRPr="002909A8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intra-frequency </w:t>
            </w:r>
            <w:r w:rsidRPr="002909A8">
              <w:rPr>
                <w:rFonts w:ascii="Arial" w:hAnsi="Arial" w:cs="Arial"/>
                <w:color w:val="000000" w:themeColor="text1"/>
                <w:sz w:val="18"/>
                <w:szCs w:val="18"/>
              </w:rPr>
              <w:t>L1-RSRP measurement</w:t>
            </w:r>
          </w:p>
          <w:p w14:paraId="5C8ED3A5" w14:textId="77777777" w:rsidR="002909A8" w:rsidRPr="002909A8" w:rsidRDefault="002909A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09A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4. Support of up to L candidate cells and M beams in one report where a SSBRI-RSRP pair is used for each beam report </w:t>
            </w:r>
            <w:r w:rsidRPr="002909A8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for intra-frequency L1-RSRP measurement</w:t>
            </w:r>
          </w:p>
          <w:p w14:paraId="6E5A4545" w14:textId="364CAF2E" w:rsidR="002909A8" w:rsidRPr="002909A8" w:rsidRDefault="002909A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09A8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5. Maximum number of LTM CSI report configs</w:t>
            </w:r>
            <w:ins w:id="164" w:author="Author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 xml:space="preserve"> per BWP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4A3A" w14:textId="77777777" w:rsidR="002909A8" w:rsidRPr="002909A8" w:rsidRDefault="002909A8">
            <w:pPr>
              <w:pStyle w:val="TAL"/>
              <w:rPr>
                <w:rFonts w:ascii="Arial" w:eastAsia="MS Mincho" w:hAnsi="Arial" w:cs="Arial"/>
                <w:color w:val="000000" w:themeColor="text1"/>
                <w:szCs w:val="18"/>
                <w:lang w:eastAsia="ja-JP"/>
              </w:rPr>
            </w:pPr>
            <w:r w:rsidRPr="002909A8">
              <w:rPr>
                <w:rFonts w:ascii="Arial" w:eastAsia="MS Mincho" w:hAnsi="Arial" w:cs="Arial"/>
                <w:color w:val="000000" w:themeColor="text1"/>
                <w:szCs w:val="18"/>
                <w:lang w:val="en-US" w:eastAsia="ja-JP"/>
              </w:rPr>
              <w:t>2-21 or 2-22 or 2-23 or 2-23a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44C0" w14:textId="77777777" w:rsidR="002909A8" w:rsidRPr="002909A8" w:rsidRDefault="002909A8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</w:pPr>
            <w:r w:rsidRPr="002909A8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3DA3" w14:textId="77777777" w:rsidR="002909A8" w:rsidRPr="002909A8" w:rsidRDefault="002909A8">
            <w:pPr>
              <w:pStyle w:val="TAL"/>
              <w:rPr>
                <w:rFonts w:ascii="Arial" w:eastAsiaTheme="minorEastAsia" w:hAnsi="Arial" w:cs="Arial"/>
                <w:color w:val="000000" w:themeColor="text1"/>
                <w:szCs w:val="18"/>
                <w:lang w:eastAsia="ja-JP"/>
              </w:rPr>
            </w:pPr>
            <w:r w:rsidRPr="002909A8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5F6B" w14:textId="77777777" w:rsidR="002909A8" w:rsidRPr="002909A8" w:rsidRDefault="002909A8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val="en-US" w:eastAsia="zh-CN"/>
              </w:rPr>
            </w:pPr>
            <w:r w:rsidRPr="002909A8">
              <w:rPr>
                <w:rFonts w:ascii="Arial" w:eastAsia="SimSun" w:hAnsi="Arial" w:cs="Arial"/>
                <w:color w:val="000000" w:themeColor="text1"/>
                <w:szCs w:val="18"/>
                <w:lang w:val="en-US" w:eastAsia="zh-CN"/>
              </w:rPr>
              <w:t>UE does not support intra-frequency L1 measurement and reports for Rel-18 LTM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7778" w14:textId="77777777" w:rsidR="002909A8" w:rsidRPr="002909A8" w:rsidRDefault="002909A8">
            <w:pPr>
              <w:pStyle w:val="TAL"/>
              <w:rPr>
                <w:rFonts w:ascii="Arial" w:eastAsia="SimSun" w:hAnsi="Arial" w:cs="Arial"/>
                <w:color w:val="000000" w:themeColor="text1"/>
                <w:szCs w:val="18"/>
                <w:lang w:val="en-GB" w:eastAsia="zh-CN"/>
              </w:rPr>
            </w:pPr>
            <w:r w:rsidRPr="002909A8">
              <w:rPr>
                <w:rFonts w:ascii="Arial" w:eastAsia="SimSun" w:hAnsi="Arial" w:cs="Arial"/>
                <w:color w:val="000000" w:themeColor="text1"/>
                <w:szCs w:val="18"/>
                <w:lang w:eastAsia="zh-CN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0A24" w14:textId="77777777" w:rsidR="002909A8" w:rsidRPr="002909A8" w:rsidRDefault="002909A8">
            <w:pPr>
              <w:pStyle w:val="TAL"/>
              <w:rPr>
                <w:rFonts w:ascii="Arial" w:eastAsiaTheme="minorEastAsia" w:hAnsi="Arial" w:cs="Arial"/>
                <w:color w:val="000000" w:themeColor="text1"/>
                <w:szCs w:val="18"/>
                <w:lang w:eastAsia="ja-JP"/>
              </w:rPr>
            </w:pPr>
            <w:r w:rsidRPr="002909A8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CEDC" w14:textId="77777777" w:rsidR="002909A8" w:rsidRPr="002909A8" w:rsidRDefault="002909A8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2909A8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A835" w14:textId="77777777" w:rsidR="002909A8" w:rsidRPr="002909A8" w:rsidRDefault="002909A8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2909A8">
              <w:rPr>
                <w:rFonts w:ascii="Arial" w:hAnsi="Arial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4BC" w14:textId="77777777" w:rsidR="002909A8" w:rsidRPr="002909A8" w:rsidRDefault="002909A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09A8">
              <w:rPr>
                <w:rFonts w:ascii="Arial" w:hAnsi="Arial" w:cs="Arial"/>
                <w:color w:val="000000" w:themeColor="text1"/>
                <w:sz w:val="18"/>
                <w:szCs w:val="18"/>
              </w:rPr>
              <w:t>Component 2 candidate values: {1,2,3,4,5,6,7,8}</w:t>
            </w:r>
          </w:p>
          <w:p w14:paraId="44FFB753" w14:textId="77777777" w:rsidR="002909A8" w:rsidRPr="002909A8" w:rsidRDefault="002909A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128BBB4" w14:textId="77777777" w:rsidR="002909A8" w:rsidRPr="002909A8" w:rsidRDefault="002909A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09A8">
              <w:rPr>
                <w:rFonts w:ascii="Arial" w:hAnsi="Arial" w:cs="Arial"/>
                <w:color w:val="000000" w:themeColor="text1"/>
                <w:sz w:val="18"/>
                <w:szCs w:val="18"/>
              </w:rPr>
              <w:t>Component 4 candidate values:</w:t>
            </w:r>
          </w:p>
          <w:p w14:paraId="32B5A5FC" w14:textId="77777777" w:rsidR="002909A8" w:rsidRPr="002909A8" w:rsidRDefault="002909A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09A8">
              <w:rPr>
                <w:rFonts w:ascii="Arial" w:hAnsi="Arial" w:cs="Arial"/>
                <w:color w:val="000000" w:themeColor="text1"/>
                <w:sz w:val="18"/>
                <w:szCs w:val="18"/>
              </w:rPr>
              <w:t>L: {1, 2,3,4}</w:t>
            </w:r>
          </w:p>
          <w:p w14:paraId="7DAD73DC" w14:textId="77777777" w:rsidR="002909A8" w:rsidRPr="002909A8" w:rsidRDefault="002909A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09A8">
              <w:rPr>
                <w:rFonts w:ascii="Arial" w:hAnsi="Arial" w:cs="Arial"/>
                <w:color w:val="000000" w:themeColor="text1"/>
                <w:sz w:val="18"/>
                <w:szCs w:val="18"/>
              </w:rPr>
              <w:t>M: {1, 2,3,4}</w:t>
            </w:r>
          </w:p>
          <w:p w14:paraId="0242AB6C" w14:textId="77777777" w:rsidR="002909A8" w:rsidRPr="002909A8" w:rsidRDefault="002909A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909A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 </w:t>
            </w:r>
            <w:r w:rsidRPr="002909A8">
              <w:rPr>
                <w:rFonts w:ascii="Arial" w:hAnsi="Arial" w:cs="Arial"/>
                <w:color w:val="000000" w:themeColor="text1"/>
                <w:sz w:val="18"/>
                <w:szCs w:val="18"/>
              </w:rPr>
              <w:sym w:font="Symbol" w:char="F0B4"/>
            </w:r>
            <w:r w:rsidRPr="002909A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L: </w:t>
            </w:r>
            <w:r w:rsidRPr="002909A8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{1,2,3,4, 6, 8, 9, 12, 16}</w:t>
            </w:r>
          </w:p>
          <w:p w14:paraId="52B7024F" w14:textId="77777777" w:rsidR="002909A8" w:rsidRPr="002909A8" w:rsidRDefault="002909A8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</w:p>
          <w:p w14:paraId="51E073C2" w14:textId="77777777" w:rsidR="002909A8" w:rsidRPr="002909A8" w:rsidRDefault="002909A8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2909A8">
              <w:rPr>
                <w:rFonts w:ascii="Arial" w:hAnsi="Arial" w:cs="Arial"/>
                <w:color w:val="000000" w:themeColor="text1"/>
                <w:szCs w:val="18"/>
              </w:rPr>
              <w:t>Component 5 candidate values:</w:t>
            </w:r>
          </w:p>
          <w:p w14:paraId="2AC5A8E7" w14:textId="77777777" w:rsidR="002909A8" w:rsidRPr="002909A8" w:rsidRDefault="002909A8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2909A8">
              <w:rPr>
                <w:rFonts w:ascii="Arial" w:hAnsi="Arial" w:cs="Arial"/>
                <w:color w:val="000000" w:themeColor="text1"/>
                <w:szCs w:val="18"/>
              </w:rPr>
              <w:t>Aperiodic: {0,1,2,3,4}</w:t>
            </w:r>
          </w:p>
          <w:p w14:paraId="7BED6E12" w14:textId="77777777" w:rsidR="002909A8" w:rsidRPr="002909A8" w:rsidRDefault="002909A8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2909A8">
              <w:rPr>
                <w:rFonts w:ascii="Arial" w:hAnsi="Arial" w:cs="Arial"/>
                <w:color w:val="000000" w:themeColor="text1"/>
                <w:szCs w:val="18"/>
              </w:rPr>
              <w:t>Periodic: {1,2,3,4}</w:t>
            </w:r>
          </w:p>
          <w:p w14:paraId="5EA4A5AB" w14:textId="77777777" w:rsidR="002909A8" w:rsidRPr="002909A8" w:rsidRDefault="002909A8">
            <w:pPr>
              <w:pStyle w:val="TAL"/>
              <w:rPr>
                <w:rFonts w:ascii="Arial" w:hAnsi="Arial" w:cs="Arial"/>
                <w:color w:val="000000" w:themeColor="text1"/>
                <w:szCs w:val="18"/>
              </w:rPr>
            </w:pPr>
            <w:r w:rsidRPr="002909A8">
              <w:rPr>
                <w:rFonts w:ascii="Arial" w:hAnsi="Arial" w:cs="Arial"/>
                <w:color w:val="000000" w:themeColor="text1"/>
                <w:szCs w:val="18"/>
              </w:rPr>
              <w:t>Semi-persistent: {0,1,2,3,4}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7825" w14:textId="77777777" w:rsidR="002909A8" w:rsidRPr="002909A8" w:rsidRDefault="002909A8">
            <w:pPr>
              <w:pStyle w:val="TAL"/>
              <w:rPr>
                <w:rFonts w:ascii="Arial" w:hAnsi="Arial" w:cs="Arial"/>
                <w:color w:val="000000" w:themeColor="text1"/>
                <w:szCs w:val="18"/>
                <w:lang w:eastAsia="ja-JP"/>
              </w:rPr>
            </w:pPr>
            <w:r w:rsidRPr="002909A8">
              <w:rPr>
                <w:rFonts w:ascii="Arial" w:hAnsi="Arial"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2909A8">
              <w:rPr>
                <w:rFonts w:ascii="Arial" w:hAnsi="Arial" w:cs="Arial"/>
                <w:color w:val="000000" w:themeColor="text1"/>
                <w:szCs w:val="18"/>
              </w:rPr>
              <w:t>signalling</w:t>
            </w:r>
            <w:proofErr w:type="spellEnd"/>
          </w:p>
        </w:tc>
      </w:tr>
    </w:tbl>
    <w:p w14:paraId="7762F79B" w14:textId="77777777" w:rsidR="00F45972" w:rsidRDefault="00F45972"/>
    <w:sectPr w:rsidR="00F45972" w:rsidSect="00EC5F7B">
      <w:footnotePr>
        <w:numRestart w:val="eachSect"/>
      </w:footnotePr>
      <w:pgSz w:w="23811" w:h="16838" w:orient="landscape" w:code="8"/>
      <w:pgMar w:top="720" w:right="720" w:bottom="720" w:left="720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3AB3D" w14:textId="77777777" w:rsidR="00F95E03" w:rsidRDefault="00F95E03">
      <w:r>
        <w:separator/>
      </w:r>
    </w:p>
  </w:endnote>
  <w:endnote w:type="continuationSeparator" w:id="0">
    <w:p w14:paraId="74594D38" w14:textId="77777777" w:rsidR="00F95E03" w:rsidRDefault="00F95E03">
      <w:r>
        <w:continuationSeparator/>
      </w:r>
    </w:p>
  </w:endnote>
  <w:endnote w:type="continuationNotice" w:id="1">
    <w:p w14:paraId="58A761C3" w14:textId="77777777" w:rsidR="00C33DA3" w:rsidRDefault="00C33D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A8DEA" w14:textId="77777777" w:rsidR="00156A8E" w:rsidRDefault="00156A8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F78B8" w14:textId="77777777" w:rsidR="00F95E03" w:rsidRDefault="00F95E03">
      <w:r>
        <w:separator/>
      </w:r>
    </w:p>
  </w:footnote>
  <w:footnote w:type="continuationSeparator" w:id="0">
    <w:p w14:paraId="1C90A181" w14:textId="77777777" w:rsidR="00F95E03" w:rsidRDefault="00F95E03">
      <w:r>
        <w:continuationSeparator/>
      </w:r>
    </w:p>
  </w:footnote>
  <w:footnote w:type="continuationNotice" w:id="1">
    <w:p w14:paraId="0BF619A8" w14:textId="77777777" w:rsidR="00C33DA3" w:rsidRDefault="00C33D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3B785" w14:textId="77777777" w:rsidR="00156A8E" w:rsidRDefault="00156A8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9"/>
    <w:multiLevelType w:val="singleLevel"/>
    <w:tmpl w:val="1F60236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CD364458"/>
    <w:lvl w:ilvl="0">
      <w:start w:val="1"/>
      <w:numFmt w:val="decimal"/>
      <w:lvlText w:val="%1"/>
      <w:lvlJc w:val="left"/>
      <w:pPr>
        <w:ind w:left="360" w:hanging="360"/>
      </w:pPr>
      <w:rPr>
        <w:rFonts w:ascii="Ericsson Hilda" w:hAnsi="Ericsson Hilda" w:hint="default"/>
        <w:b w:val="0"/>
        <w:i w:val="0"/>
        <w:sz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1C33614"/>
    <w:multiLevelType w:val="hybridMultilevel"/>
    <w:tmpl w:val="D6C4B874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AC003A"/>
    <w:multiLevelType w:val="hybridMultilevel"/>
    <w:tmpl w:val="B22251AC"/>
    <w:lvl w:ilvl="0" w:tplc="9C029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7AFC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2A7B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F6EA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F4B8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D250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380E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806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627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70BCF"/>
    <w:multiLevelType w:val="multilevel"/>
    <w:tmpl w:val="19870B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37EE5"/>
    <w:multiLevelType w:val="hybridMultilevel"/>
    <w:tmpl w:val="A9DCFD9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A59526D"/>
    <w:multiLevelType w:val="hybridMultilevel"/>
    <w:tmpl w:val="4F1673C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370"/>
    <w:multiLevelType w:val="hybridMultilevel"/>
    <w:tmpl w:val="6B26F0F0"/>
    <w:lvl w:ilvl="0" w:tplc="2000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D446F3"/>
    <w:multiLevelType w:val="hybridMultilevel"/>
    <w:tmpl w:val="5534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A2D8A"/>
    <w:multiLevelType w:val="hybridMultilevel"/>
    <w:tmpl w:val="0FCC7716"/>
    <w:lvl w:ilvl="0" w:tplc="2A789E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243153"/>
    <w:multiLevelType w:val="hybridMultilevel"/>
    <w:tmpl w:val="6A781900"/>
    <w:lvl w:ilvl="0" w:tplc="90023A70">
      <w:start w:val="8"/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  <w:b/>
        <w:color w:val="auto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1D58F7"/>
    <w:multiLevelType w:val="hybridMultilevel"/>
    <w:tmpl w:val="7190198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EC159AC"/>
    <w:multiLevelType w:val="hybridMultilevel"/>
    <w:tmpl w:val="BCCA2D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4B301E"/>
    <w:multiLevelType w:val="multilevel"/>
    <w:tmpl w:val="694B30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9B03013"/>
    <w:multiLevelType w:val="hybridMultilevel"/>
    <w:tmpl w:val="30E059CC"/>
    <w:lvl w:ilvl="0" w:tplc="25D4A5F2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A820F1F"/>
    <w:multiLevelType w:val="hybridMultilevel"/>
    <w:tmpl w:val="D396A0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720B9"/>
    <w:multiLevelType w:val="hybridMultilevel"/>
    <w:tmpl w:val="02525A38"/>
    <w:lvl w:ilvl="0" w:tplc="200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DA31EB0"/>
    <w:multiLevelType w:val="hybridMultilevel"/>
    <w:tmpl w:val="D69483C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8" w15:restartNumberingAfterBreak="0">
    <w:nsid w:val="7FA06F4A"/>
    <w:multiLevelType w:val="hybridMultilevel"/>
    <w:tmpl w:val="3DD0C0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AE7823"/>
    <w:multiLevelType w:val="hybridMultilevel"/>
    <w:tmpl w:val="75D4E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753227">
    <w:abstractNumId w:val="21"/>
  </w:num>
  <w:num w:numId="2" w16cid:durableId="1064259481">
    <w:abstractNumId w:val="16"/>
  </w:num>
  <w:num w:numId="3" w16cid:durableId="1981113280">
    <w:abstractNumId w:val="0"/>
  </w:num>
  <w:num w:numId="4" w16cid:durableId="2076270404">
    <w:abstractNumId w:val="23"/>
  </w:num>
  <w:num w:numId="5" w16cid:durableId="269551026">
    <w:abstractNumId w:val="24"/>
  </w:num>
  <w:num w:numId="6" w16cid:durableId="942422640">
    <w:abstractNumId w:val="26"/>
  </w:num>
  <w:num w:numId="7" w16cid:durableId="657919967">
    <w:abstractNumId w:val="10"/>
  </w:num>
  <w:num w:numId="8" w16cid:durableId="284851090">
    <w:abstractNumId w:val="11"/>
  </w:num>
  <w:num w:numId="9" w16cid:durableId="1793212412">
    <w:abstractNumId w:val="6"/>
  </w:num>
  <w:num w:numId="10" w16cid:durableId="1606812470">
    <w:abstractNumId w:val="32"/>
  </w:num>
  <w:num w:numId="11" w16cid:durableId="1380201522">
    <w:abstractNumId w:val="15"/>
  </w:num>
  <w:num w:numId="12" w16cid:durableId="324942516">
    <w:abstractNumId w:val="29"/>
  </w:num>
  <w:num w:numId="13" w16cid:durableId="1009211621">
    <w:abstractNumId w:val="13"/>
  </w:num>
  <w:num w:numId="14" w16cid:durableId="17396206">
    <w:abstractNumId w:val="35"/>
  </w:num>
  <w:num w:numId="15" w16cid:durableId="2001542489">
    <w:abstractNumId w:val="30"/>
  </w:num>
  <w:num w:numId="16" w16cid:durableId="131021057">
    <w:abstractNumId w:val="20"/>
  </w:num>
  <w:num w:numId="17" w16cid:durableId="481504929">
    <w:abstractNumId w:val="22"/>
  </w:num>
  <w:num w:numId="18" w16cid:durableId="534851665">
    <w:abstractNumId w:val="14"/>
  </w:num>
  <w:num w:numId="19" w16cid:durableId="1221752703">
    <w:abstractNumId w:val="5"/>
  </w:num>
  <w:num w:numId="20" w16cid:durableId="265424160">
    <w:abstractNumId w:val="39"/>
  </w:num>
  <w:num w:numId="21" w16cid:durableId="1214393171">
    <w:abstractNumId w:val="3"/>
  </w:num>
  <w:num w:numId="22" w16cid:durableId="1249192168">
    <w:abstractNumId w:val="12"/>
  </w:num>
  <w:num w:numId="23" w16cid:durableId="2122261796">
    <w:abstractNumId w:val="38"/>
  </w:num>
  <w:num w:numId="24" w16cid:durableId="161244315">
    <w:abstractNumId w:val="4"/>
  </w:num>
  <w:num w:numId="25" w16cid:durableId="1778744556">
    <w:abstractNumId w:val="18"/>
  </w:num>
  <w:num w:numId="26" w16cid:durableId="736786806">
    <w:abstractNumId w:val="19"/>
  </w:num>
  <w:num w:numId="27" w16cid:durableId="1847354728">
    <w:abstractNumId w:val="27"/>
  </w:num>
  <w:num w:numId="28" w16cid:durableId="427626216">
    <w:abstractNumId w:val="37"/>
  </w:num>
  <w:num w:numId="29" w16cid:durableId="166553888">
    <w:abstractNumId w:val="31"/>
  </w:num>
  <w:num w:numId="30" w16cid:durableId="962728792">
    <w:abstractNumId w:val="33"/>
  </w:num>
  <w:num w:numId="31" w16cid:durableId="1389839420">
    <w:abstractNumId w:val="7"/>
  </w:num>
  <w:num w:numId="32" w16cid:durableId="1798916204">
    <w:abstractNumId w:val="17"/>
  </w:num>
  <w:num w:numId="33" w16cid:durableId="239026233">
    <w:abstractNumId w:val="2"/>
  </w:num>
  <w:num w:numId="34" w16cid:durableId="2077704097">
    <w:abstractNumId w:val="1"/>
  </w:num>
  <w:num w:numId="35" w16cid:durableId="62678620">
    <w:abstractNumId w:val="34"/>
  </w:num>
  <w:num w:numId="36" w16cid:durableId="670176786">
    <w:abstractNumId w:val="36"/>
  </w:num>
  <w:num w:numId="37" w16cid:durableId="1035041300">
    <w:abstractNumId w:val="25"/>
  </w:num>
  <w:num w:numId="38" w16cid:durableId="435252781">
    <w:abstractNumId w:val="9"/>
  </w:num>
  <w:num w:numId="39" w16cid:durableId="1276984180">
    <w:abstractNumId w:val="28"/>
  </w:num>
  <w:num w:numId="40" w16cid:durableId="1346443621">
    <w:abstractNumId w:val="8"/>
  </w:num>
  <w:num w:numId="41" w16cid:durableId="85881995">
    <w:abstractNumId w:val="16"/>
  </w:num>
  <w:num w:numId="42" w16cid:durableId="1806391516">
    <w:abstractNumId w:val="16"/>
  </w:num>
  <w:num w:numId="43" w16cid:durableId="1924989855">
    <w:abstractNumId w:val="16"/>
  </w:num>
  <w:num w:numId="44" w16cid:durableId="812411842">
    <w:abstractNumId w:val="16"/>
  </w:num>
  <w:num w:numId="45" w16cid:durableId="163428503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removePersonalInformation/>
  <w:removeDateAndTime/>
  <w:doNotDisplayPageBoundaries/>
  <w:proofState w:spelling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E25"/>
    <w:rsid w:val="00004956"/>
    <w:rsid w:val="00025DCA"/>
    <w:rsid w:val="00036AEC"/>
    <w:rsid w:val="000411C9"/>
    <w:rsid w:val="0004188C"/>
    <w:rsid w:val="0004229D"/>
    <w:rsid w:val="00046200"/>
    <w:rsid w:val="00063685"/>
    <w:rsid w:val="00063B0F"/>
    <w:rsid w:val="0007582D"/>
    <w:rsid w:val="000908F0"/>
    <w:rsid w:val="00092020"/>
    <w:rsid w:val="00096A4A"/>
    <w:rsid w:val="00097D9B"/>
    <w:rsid w:val="000E09EE"/>
    <w:rsid w:val="001042E1"/>
    <w:rsid w:val="001160CF"/>
    <w:rsid w:val="00121E1B"/>
    <w:rsid w:val="00126DFA"/>
    <w:rsid w:val="00136508"/>
    <w:rsid w:val="001420DF"/>
    <w:rsid w:val="00156A8E"/>
    <w:rsid w:val="00165E25"/>
    <w:rsid w:val="00181410"/>
    <w:rsid w:val="001941B0"/>
    <w:rsid w:val="001A0AC8"/>
    <w:rsid w:val="00237626"/>
    <w:rsid w:val="00252926"/>
    <w:rsid w:val="002547DA"/>
    <w:rsid w:val="00257427"/>
    <w:rsid w:val="00257A6E"/>
    <w:rsid w:val="00266BCF"/>
    <w:rsid w:val="002909A8"/>
    <w:rsid w:val="00291FBC"/>
    <w:rsid w:val="00296359"/>
    <w:rsid w:val="002A7E2D"/>
    <w:rsid w:val="002E48BF"/>
    <w:rsid w:val="00327495"/>
    <w:rsid w:val="003309D0"/>
    <w:rsid w:val="00351718"/>
    <w:rsid w:val="00361129"/>
    <w:rsid w:val="00362702"/>
    <w:rsid w:val="00366BAD"/>
    <w:rsid w:val="0036724B"/>
    <w:rsid w:val="003B185E"/>
    <w:rsid w:val="003B25FE"/>
    <w:rsid w:val="003E033E"/>
    <w:rsid w:val="003F3CC2"/>
    <w:rsid w:val="0040223E"/>
    <w:rsid w:val="00403D83"/>
    <w:rsid w:val="00406CF5"/>
    <w:rsid w:val="00410529"/>
    <w:rsid w:val="004270CD"/>
    <w:rsid w:val="004607B3"/>
    <w:rsid w:val="00484351"/>
    <w:rsid w:val="004854F8"/>
    <w:rsid w:val="004B163B"/>
    <w:rsid w:val="004C4FD4"/>
    <w:rsid w:val="004E3986"/>
    <w:rsid w:val="004F566C"/>
    <w:rsid w:val="00504FCC"/>
    <w:rsid w:val="00514966"/>
    <w:rsid w:val="005158AF"/>
    <w:rsid w:val="00530990"/>
    <w:rsid w:val="00535234"/>
    <w:rsid w:val="00564F0B"/>
    <w:rsid w:val="00573456"/>
    <w:rsid w:val="00577632"/>
    <w:rsid w:val="00580CF6"/>
    <w:rsid w:val="0059797B"/>
    <w:rsid w:val="005A70F6"/>
    <w:rsid w:val="005B5A32"/>
    <w:rsid w:val="005C07B4"/>
    <w:rsid w:val="005D280A"/>
    <w:rsid w:val="005E2987"/>
    <w:rsid w:val="005E6BD4"/>
    <w:rsid w:val="005F36D2"/>
    <w:rsid w:val="005F46F4"/>
    <w:rsid w:val="0060502C"/>
    <w:rsid w:val="00606A8E"/>
    <w:rsid w:val="00612CE0"/>
    <w:rsid w:val="0061331D"/>
    <w:rsid w:val="006177B8"/>
    <w:rsid w:val="006206DB"/>
    <w:rsid w:val="00621E0D"/>
    <w:rsid w:val="006238F1"/>
    <w:rsid w:val="00632A03"/>
    <w:rsid w:val="0064187D"/>
    <w:rsid w:val="00651E32"/>
    <w:rsid w:val="00655268"/>
    <w:rsid w:val="006675B5"/>
    <w:rsid w:val="00692B4B"/>
    <w:rsid w:val="006A061C"/>
    <w:rsid w:val="006A2CCC"/>
    <w:rsid w:val="006B07DE"/>
    <w:rsid w:val="006C3DB1"/>
    <w:rsid w:val="006E220B"/>
    <w:rsid w:val="00723756"/>
    <w:rsid w:val="00752576"/>
    <w:rsid w:val="0076389E"/>
    <w:rsid w:val="00771A1B"/>
    <w:rsid w:val="00787936"/>
    <w:rsid w:val="007A47A7"/>
    <w:rsid w:val="007B72D1"/>
    <w:rsid w:val="007C19DA"/>
    <w:rsid w:val="007C5177"/>
    <w:rsid w:val="007D179A"/>
    <w:rsid w:val="007D460E"/>
    <w:rsid w:val="007D64E6"/>
    <w:rsid w:val="007E1DD4"/>
    <w:rsid w:val="008019CA"/>
    <w:rsid w:val="00826D24"/>
    <w:rsid w:val="0085692C"/>
    <w:rsid w:val="0086447E"/>
    <w:rsid w:val="00864EE2"/>
    <w:rsid w:val="0086688C"/>
    <w:rsid w:val="00870C93"/>
    <w:rsid w:val="008752AC"/>
    <w:rsid w:val="00881920"/>
    <w:rsid w:val="008B1C60"/>
    <w:rsid w:val="008E554D"/>
    <w:rsid w:val="008E5767"/>
    <w:rsid w:val="008F74E7"/>
    <w:rsid w:val="00921B39"/>
    <w:rsid w:val="00933A6A"/>
    <w:rsid w:val="00961F3E"/>
    <w:rsid w:val="00966861"/>
    <w:rsid w:val="009B2A9C"/>
    <w:rsid w:val="009C554C"/>
    <w:rsid w:val="009D18D2"/>
    <w:rsid w:val="009D3F54"/>
    <w:rsid w:val="009E18DB"/>
    <w:rsid w:val="009E43F6"/>
    <w:rsid w:val="009F196C"/>
    <w:rsid w:val="00A124F4"/>
    <w:rsid w:val="00A21CC2"/>
    <w:rsid w:val="00A2230D"/>
    <w:rsid w:val="00A27373"/>
    <w:rsid w:val="00A77003"/>
    <w:rsid w:val="00A77C3F"/>
    <w:rsid w:val="00A81503"/>
    <w:rsid w:val="00A86C56"/>
    <w:rsid w:val="00A926D1"/>
    <w:rsid w:val="00AA3AF3"/>
    <w:rsid w:val="00AB25D0"/>
    <w:rsid w:val="00AB47D5"/>
    <w:rsid w:val="00AB4AB4"/>
    <w:rsid w:val="00AC45CB"/>
    <w:rsid w:val="00AC6E81"/>
    <w:rsid w:val="00AD085E"/>
    <w:rsid w:val="00AD4917"/>
    <w:rsid w:val="00AD5A58"/>
    <w:rsid w:val="00AD6613"/>
    <w:rsid w:val="00B12629"/>
    <w:rsid w:val="00B213AE"/>
    <w:rsid w:val="00B27464"/>
    <w:rsid w:val="00B30850"/>
    <w:rsid w:val="00B320C7"/>
    <w:rsid w:val="00B6073C"/>
    <w:rsid w:val="00B6420E"/>
    <w:rsid w:val="00B97519"/>
    <w:rsid w:val="00BA1C0E"/>
    <w:rsid w:val="00BC0379"/>
    <w:rsid w:val="00BC4EC5"/>
    <w:rsid w:val="00BC6393"/>
    <w:rsid w:val="00BD2BE6"/>
    <w:rsid w:val="00BF01F7"/>
    <w:rsid w:val="00BF0616"/>
    <w:rsid w:val="00BF3F1C"/>
    <w:rsid w:val="00C20A52"/>
    <w:rsid w:val="00C33DA3"/>
    <w:rsid w:val="00C56DCF"/>
    <w:rsid w:val="00C60CE3"/>
    <w:rsid w:val="00C66D2B"/>
    <w:rsid w:val="00C95DDC"/>
    <w:rsid w:val="00CA3A3A"/>
    <w:rsid w:val="00CC0325"/>
    <w:rsid w:val="00CD1633"/>
    <w:rsid w:val="00D00727"/>
    <w:rsid w:val="00D1468E"/>
    <w:rsid w:val="00D22692"/>
    <w:rsid w:val="00D322E6"/>
    <w:rsid w:val="00D35D7C"/>
    <w:rsid w:val="00D45959"/>
    <w:rsid w:val="00D57F42"/>
    <w:rsid w:val="00D9193A"/>
    <w:rsid w:val="00DA2368"/>
    <w:rsid w:val="00DB445E"/>
    <w:rsid w:val="00DD4031"/>
    <w:rsid w:val="00DD6A5E"/>
    <w:rsid w:val="00DE0EEE"/>
    <w:rsid w:val="00DE4264"/>
    <w:rsid w:val="00E00DAD"/>
    <w:rsid w:val="00E336E3"/>
    <w:rsid w:val="00E53B86"/>
    <w:rsid w:val="00E56670"/>
    <w:rsid w:val="00E821EF"/>
    <w:rsid w:val="00EA3785"/>
    <w:rsid w:val="00EB42AB"/>
    <w:rsid w:val="00ED3117"/>
    <w:rsid w:val="00EE479C"/>
    <w:rsid w:val="00EE7DB5"/>
    <w:rsid w:val="00EF77E0"/>
    <w:rsid w:val="00F0298C"/>
    <w:rsid w:val="00F133B0"/>
    <w:rsid w:val="00F169B2"/>
    <w:rsid w:val="00F45972"/>
    <w:rsid w:val="00F45A7E"/>
    <w:rsid w:val="00F500B1"/>
    <w:rsid w:val="00F7300B"/>
    <w:rsid w:val="00F907BF"/>
    <w:rsid w:val="00F95E03"/>
    <w:rsid w:val="00FD191E"/>
    <w:rsid w:val="00FF5E63"/>
    <w:rsid w:val="00FF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E88D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5D0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165E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65E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5E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5E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5E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5E2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5E2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5E2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5E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65E25"/>
    <w:rPr>
      <w:rFonts w:ascii="Arial" w:eastAsia="SimSu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165E25"/>
    <w:rPr>
      <w:rFonts w:ascii="Arial" w:eastAsia="SimSu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165E25"/>
    <w:rPr>
      <w:rFonts w:ascii="Arial" w:eastAsia="SimSu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165E25"/>
    <w:rPr>
      <w:rFonts w:ascii="Arial" w:eastAsia="SimSun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165E25"/>
    <w:rPr>
      <w:rFonts w:ascii="Arial" w:eastAsia="SimSu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165E25"/>
    <w:rPr>
      <w:rFonts w:ascii="Arial" w:eastAsia="SimSu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165E25"/>
    <w:rPr>
      <w:rFonts w:ascii="Arial" w:eastAsia="SimSu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165E25"/>
    <w:rPr>
      <w:rFonts w:ascii="Arial" w:eastAsia="SimSu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165E25"/>
    <w:rPr>
      <w:rFonts w:ascii="Arial" w:eastAsia="SimSun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165E2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5E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165E2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65E2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165E25"/>
    <w:pPr>
      <w:ind w:left="1701" w:hanging="1701"/>
    </w:pPr>
  </w:style>
  <w:style w:type="paragraph" w:styleId="TOC4">
    <w:name w:val="toc 4"/>
    <w:basedOn w:val="TOC3"/>
    <w:uiPriority w:val="39"/>
    <w:rsid w:val="00165E25"/>
    <w:pPr>
      <w:ind w:left="1418" w:hanging="1418"/>
    </w:pPr>
  </w:style>
  <w:style w:type="paragraph" w:styleId="TOC3">
    <w:name w:val="toc 3"/>
    <w:basedOn w:val="TOC2"/>
    <w:uiPriority w:val="39"/>
    <w:rsid w:val="00165E25"/>
    <w:pPr>
      <w:ind w:left="1134" w:hanging="1134"/>
    </w:pPr>
  </w:style>
  <w:style w:type="paragraph" w:styleId="TOC2">
    <w:name w:val="toc 2"/>
    <w:basedOn w:val="TOC1"/>
    <w:uiPriority w:val="39"/>
    <w:rsid w:val="00165E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5E25"/>
    <w:pPr>
      <w:ind w:left="284"/>
    </w:pPr>
  </w:style>
  <w:style w:type="paragraph" w:styleId="Index1">
    <w:name w:val="index 1"/>
    <w:basedOn w:val="Normal"/>
    <w:rsid w:val="00165E25"/>
    <w:pPr>
      <w:keepLines/>
    </w:pPr>
  </w:style>
  <w:style w:type="paragraph" w:styleId="DocumentMap">
    <w:name w:val="Document Map"/>
    <w:basedOn w:val="Normal"/>
    <w:link w:val="DocumentMapChar"/>
    <w:rsid w:val="00165E25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65E25"/>
    <w:rPr>
      <w:rFonts w:ascii="Tahoma" w:hAnsi="Tahoma" w:cs="Tahoma"/>
      <w:shd w:val="clear" w:color="auto" w:fill="000080"/>
    </w:rPr>
  </w:style>
  <w:style w:type="paragraph" w:styleId="ListNumber2">
    <w:name w:val="List Number 2"/>
    <w:basedOn w:val="ListNumber"/>
    <w:rsid w:val="00165E25"/>
    <w:pPr>
      <w:numPr>
        <w:numId w:val="12"/>
      </w:numPr>
    </w:pPr>
  </w:style>
  <w:style w:type="paragraph" w:styleId="ListNumber">
    <w:name w:val="List Number"/>
    <w:basedOn w:val="List"/>
    <w:rsid w:val="00165E25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165E25"/>
    <w:pPr>
      <w:ind w:left="568" w:hanging="284"/>
    </w:pPr>
  </w:style>
  <w:style w:type="paragraph" w:styleId="Header">
    <w:name w:val="header"/>
    <w:link w:val="HeaderChar"/>
    <w:rsid w:val="00165E2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165E25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165E2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5E25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65E25"/>
    <w:rPr>
      <w:rFonts w:ascii="Times New Roman" w:eastAsia="MS Gothic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165E25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165E25"/>
    <w:pPr>
      <w:ind w:left="1418" w:hanging="1418"/>
    </w:pPr>
  </w:style>
  <w:style w:type="paragraph" w:styleId="TOC6">
    <w:name w:val="toc 6"/>
    <w:basedOn w:val="TOC5"/>
    <w:next w:val="Normal"/>
    <w:uiPriority w:val="39"/>
    <w:rsid w:val="00165E25"/>
    <w:pPr>
      <w:ind w:left="1985" w:hanging="1985"/>
    </w:pPr>
  </w:style>
  <w:style w:type="paragraph" w:styleId="TOC7">
    <w:name w:val="toc 7"/>
    <w:basedOn w:val="TOC6"/>
    <w:next w:val="Normal"/>
    <w:uiPriority w:val="39"/>
    <w:rsid w:val="00165E25"/>
    <w:pPr>
      <w:ind w:left="2268" w:hanging="2268"/>
    </w:pPr>
  </w:style>
  <w:style w:type="paragraph" w:styleId="ListBullet2">
    <w:name w:val="List Bullet 2"/>
    <w:basedOn w:val="ListBullet"/>
    <w:rsid w:val="00165E25"/>
    <w:pPr>
      <w:numPr>
        <w:numId w:val="7"/>
      </w:numPr>
    </w:pPr>
  </w:style>
  <w:style w:type="paragraph" w:styleId="ListBullet">
    <w:name w:val="List Bullet"/>
    <w:basedOn w:val="List"/>
    <w:rsid w:val="00165E25"/>
    <w:pPr>
      <w:numPr>
        <w:numId w:val="34"/>
      </w:numPr>
      <w:tabs>
        <w:tab w:val="clear" w:pos="360"/>
      </w:tabs>
      <w:ind w:left="1004"/>
    </w:pPr>
    <w:rPr>
      <w:lang w:eastAsia="ja-JP"/>
    </w:rPr>
  </w:style>
  <w:style w:type="paragraph" w:styleId="ListBullet3">
    <w:name w:val="List Bullet 3"/>
    <w:basedOn w:val="ListBullet2"/>
    <w:rsid w:val="00165E25"/>
    <w:pPr>
      <w:numPr>
        <w:numId w:val="8"/>
      </w:numPr>
    </w:pPr>
  </w:style>
  <w:style w:type="paragraph" w:customStyle="1" w:styleId="EQ">
    <w:name w:val="EQ"/>
    <w:basedOn w:val="Normal"/>
    <w:next w:val="Normal"/>
    <w:rsid w:val="00165E2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5E25"/>
    <w:pPr>
      <w:ind w:left="851"/>
    </w:pPr>
    <w:rPr>
      <w:lang w:eastAsia="ja-JP"/>
    </w:rPr>
  </w:style>
  <w:style w:type="paragraph" w:styleId="List3">
    <w:name w:val="List 3"/>
    <w:basedOn w:val="List2"/>
    <w:rsid w:val="00165E25"/>
    <w:pPr>
      <w:ind w:left="1135"/>
    </w:pPr>
  </w:style>
  <w:style w:type="paragraph" w:styleId="List4">
    <w:name w:val="List 4"/>
    <w:basedOn w:val="List3"/>
    <w:rsid w:val="00165E25"/>
    <w:pPr>
      <w:ind w:left="1418"/>
    </w:pPr>
  </w:style>
  <w:style w:type="paragraph" w:styleId="List5">
    <w:name w:val="List 5"/>
    <w:basedOn w:val="List4"/>
    <w:rsid w:val="00165E25"/>
    <w:pPr>
      <w:ind w:left="1702"/>
    </w:pPr>
  </w:style>
  <w:style w:type="paragraph" w:customStyle="1" w:styleId="EditorsNote">
    <w:name w:val="Editor's Note"/>
    <w:basedOn w:val="NO"/>
    <w:link w:val="EditorsNoteChar"/>
    <w:rsid w:val="00165E25"/>
    <w:rPr>
      <w:color w:val="FF0000"/>
      <w:lang w:val="x-none" w:eastAsia="x-none"/>
    </w:rPr>
  </w:style>
  <w:style w:type="paragraph" w:styleId="ListBullet4">
    <w:name w:val="List Bullet 4"/>
    <w:basedOn w:val="ListBullet3"/>
    <w:rsid w:val="00165E25"/>
    <w:pPr>
      <w:numPr>
        <w:numId w:val="9"/>
      </w:numPr>
    </w:pPr>
  </w:style>
  <w:style w:type="paragraph" w:styleId="ListBullet5">
    <w:name w:val="List Bullet 5"/>
    <w:basedOn w:val="ListBullet4"/>
    <w:rsid w:val="00165E25"/>
    <w:pPr>
      <w:numPr>
        <w:numId w:val="10"/>
      </w:numPr>
    </w:pPr>
  </w:style>
  <w:style w:type="paragraph" w:styleId="Footer">
    <w:name w:val="footer"/>
    <w:basedOn w:val="Header"/>
    <w:link w:val="FooterChar"/>
    <w:rsid w:val="00165E2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65E25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link w:val="ReferenceChar"/>
    <w:rsid w:val="00165E25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165E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65E25"/>
    <w:rPr>
      <w:rFonts w:ascii="Segoe UI" w:eastAsia="MS Gothic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165E25"/>
  </w:style>
  <w:style w:type="paragraph" w:styleId="BodyText">
    <w:name w:val="Body Text"/>
    <w:basedOn w:val="Normal"/>
    <w:link w:val="BodyTextChar"/>
    <w:rsid w:val="00165E25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65E25"/>
    <w:rPr>
      <w:lang w:eastAsia="zh-CN"/>
    </w:rPr>
  </w:style>
  <w:style w:type="character" w:styleId="Hyperlink">
    <w:name w:val="Hyperlink"/>
    <w:uiPriority w:val="99"/>
    <w:rsid w:val="00165E25"/>
    <w:rPr>
      <w:color w:val="0000FF"/>
      <w:u w:val="single"/>
    </w:rPr>
  </w:style>
  <w:style w:type="character" w:styleId="FollowedHyperlink">
    <w:name w:val="FollowedHyperlink"/>
    <w:unhideWhenUsed/>
    <w:rsid w:val="00165E25"/>
    <w:rPr>
      <w:color w:val="800080"/>
      <w:u w:val="single"/>
    </w:rPr>
  </w:style>
  <w:style w:type="character" w:styleId="CommentReference">
    <w:name w:val="annotation reference"/>
    <w:uiPriority w:val="99"/>
    <w:qFormat/>
    <w:rsid w:val="00165E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65E25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65E25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165E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65E25"/>
    <w:rPr>
      <w:b/>
      <w:bCs/>
    </w:rPr>
  </w:style>
  <w:style w:type="paragraph" w:customStyle="1" w:styleId="B1">
    <w:name w:val="B1"/>
    <w:basedOn w:val="List"/>
    <w:link w:val="B1Char1"/>
    <w:qFormat/>
    <w:rsid w:val="00165E25"/>
  </w:style>
  <w:style w:type="paragraph" w:customStyle="1" w:styleId="B2">
    <w:name w:val="B2"/>
    <w:basedOn w:val="List2"/>
    <w:link w:val="B2Char"/>
    <w:rsid w:val="00165E25"/>
  </w:style>
  <w:style w:type="paragraph" w:customStyle="1" w:styleId="B3">
    <w:name w:val="B3"/>
    <w:basedOn w:val="List3"/>
    <w:link w:val="B3Char2"/>
    <w:rsid w:val="00165E25"/>
  </w:style>
  <w:style w:type="paragraph" w:customStyle="1" w:styleId="B4">
    <w:name w:val="B4"/>
    <w:basedOn w:val="List4"/>
    <w:link w:val="B4Char"/>
    <w:rsid w:val="00165E25"/>
  </w:style>
  <w:style w:type="paragraph" w:customStyle="1" w:styleId="Proposal">
    <w:name w:val="Proposal"/>
    <w:basedOn w:val="BodyText"/>
    <w:qFormat/>
    <w:rsid w:val="00165E25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165E25"/>
  </w:style>
  <w:style w:type="paragraph" w:customStyle="1" w:styleId="EX">
    <w:name w:val="EX"/>
    <w:basedOn w:val="Normal"/>
    <w:rsid w:val="00165E25"/>
    <w:pPr>
      <w:keepLines/>
      <w:ind w:left="1702" w:hanging="1418"/>
    </w:pPr>
  </w:style>
  <w:style w:type="paragraph" w:customStyle="1" w:styleId="EW">
    <w:name w:val="EW"/>
    <w:basedOn w:val="EX"/>
    <w:rsid w:val="00165E25"/>
  </w:style>
  <w:style w:type="paragraph" w:customStyle="1" w:styleId="TAL">
    <w:name w:val="TAL"/>
    <w:basedOn w:val="Normal"/>
    <w:link w:val="TALCar"/>
    <w:qFormat/>
    <w:rsid w:val="00165E2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165E25"/>
    <w:pPr>
      <w:jc w:val="center"/>
    </w:pPr>
  </w:style>
  <w:style w:type="paragraph" w:customStyle="1" w:styleId="TAH">
    <w:name w:val="TAH"/>
    <w:basedOn w:val="TAC"/>
    <w:link w:val="TAHCar"/>
    <w:rsid w:val="00165E25"/>
    <w:rPr>
      <w:b/>
    </w:rPr>
  </w:style>
  <w:style w:type="paragraph" w:customStyle="1" w:styleId="TAN">
    <w:name w:val="TAN"/>
    <w:basedOn w:val="TAL"/>
    <w:rsid w:val="00165E25"/>
    <w:pPr>
      <w:ind w:left="851" w:hanging="851"/>
    </w:pPr>
  </w:style>
  <w:style w:type="paragraph" w:customStyle="1" w:styleId="TAR">
    <w:name w:val="TAR"/>
    <w:basedOn w:val="TAL"/>
    <w:rsid w:val="00165E25"/>
    <w:pPr>
      <w:jc w:val="right"/>
    </w:pPr>
  </w:style>
  <w:style w:type="paragraph" w:customStyle="1" w:styleId="TH">
    <w:name w:val="TH"/>
    <w:basedOn w:val="Normal"/>
    <w:link w:val="THChar"/>
    <w:rsid w:val="00165E2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165E2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5E25"/>
    <w:pPr>
      <w:outlineLvl w:val="9"/>
    </w:pPr>
  </w:style>
  <w:style w:type="paragraph" w:customStyle="1" w:styleId="ZA">
    <w:name w:val="ZA"/>
    <w:rsid w:val="00165E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165E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165E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165E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165E25"/>
  </w:style>
  <w:style w:type="paragraph" w:customStyle="1" w:styleId="ZH">
    <w:name w:val="ZH"/>
    <w:rsid w:val="00165E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16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165E2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5E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165E25"/>
    <w:pPr>
      <w:framePr w:wrap="notBeside" w:y="16161"/>
    </w:pPr>
  </w:style>
  <w:style w:type="paragraph" w:customStyle="1" w:styleId="FP">
    <w:name w:val="FP"/>
    <w:basedOn w:val="Normal"/>
    <w:rsid w:val="00165E25"/>
  </w:style>
  <w:style w:type="paragraph" w:customStyle="1" w:styleId="Observation">
    <w:name w:val="Observation"/>
    <w:basedOn w:val="Proposal"/>
    <w:qFormat/>
    <w:rsid w:val="00165E2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165E25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165E25"/>
    <w:rPr>
      <w:rFonts w:ascii="Times New Roman" w:eastAsia="MS Gothic" w:hAnsi="Times New Roman" w:cs="Times New Roman"/>
      <w:sz w:val="24"/>
      <w:szCs w:val="20"/>
      <w:lang w:val="en-GB" w:eastAsia="zh-CN"/>
    </w:rPr>
  </w:style>
  <w:style w:type="character" w:customStyle="1" w:styleId="B2Char">
    <w:name w:val="B2 Char"/>
    <w:link w:val="B2"/>
    <w:qFormat/>
    <w:rsid w:val="00165E25"/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B3Char2">
    <w:name w:val="B3 Char2"/>
    <w:link w:val="B3"/>
    <w:qFormat/>
    <w:rsid w:val="00165E25"/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B4Char">
    <w:name w:val="B4 Char"/>
    <w:link w:val="B4"/>
    <w:rsid w:val="00165E25"/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B5Char">
    <w:name w:val="B5 Char"/>
    <w:link w:val="B5"/>
    <w:rsid w:val="00165E25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6">
    <w:name w:val="B6"/>
    <w:basedOn w:val="B5"/>
    <w:link w:val="B6Char"/>
    <w:rsid w:val="00165E25"/>
    <w:pPr>
      <w:ind w:left="1985"/>
    </w:pPr>
  </w:style>
  <w:style w:type="character" w:customStyle="1" w:styleId="B6Char">
    <w:name w:val="B6 Char"/>
    <w:link w:val="B6"/>
    <w:rsid w:val="00165E2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165E25"/>
    <w:pPr>
      <w:ind w:left="2269"/>
    </w:pPr>
  </w:style>
  <w:style w:type="character" w:customStyle="1" w:styleId="B7Char">
    <w:name w:val="B7 Char"/>
    <w:basedOn w:val="B6Char"/>
    <w:link w:val="B7"/>
    <w:rsid w:val="00165E2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165E25"/>
    <w:pPr>
      <w:ind w:left="2552"/>
    </w:pPr>
  </w:style>
  <w:style w:type="paragraph" w:customStyle="1" w:styleId="CRCoverPage">
    <w:name w:val="CR Cover Page"/>
    <w:link w:val="CRCoverPageZchn"/>
    <w:rsid w:val="00165E25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165E25"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165E2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65E25"/>
    <w:rPr>
      <w:rFonts w:ascii="Times New Roman" w:eastAsia="MS Mincho" w:hAnsi="Times New Roman" w:cs="Times New Roman"/>
      <w:sz w:val="24"/>
      <w:szCs w:val="24"/>
      <w:lang w:val="x-none" w:eastAsia="x-none"/>
    </w:rPr>
  </w:style>
  <w:style w:type="paragraph" w:customStyle="1" w:styleId="NO">
    <w:name w:val="NO"/>
    <w:basedOn w:val="Normal"/>
    <w:link w:val="NOChar"/>
    <w:rsid w:val="00165E25"/>
    <w:pPr>
      <w:keepLines/>
      <w:ind w:left="1135" w:hanging="851"/>
    </w:pPr>
  </w:style>
  <w:style w:type="character" w:customStyle="1" w:styleId="NOChar">
    <w:name w:val="NO Char"/>
    <w:link w:val="NO"/>
    <w:qFormat/>
    <w:rsid w:val="00165E25"/>
  </w:style>
  <w:style w:type="character" w:customStyle="1" w:styleId="EditorsNoteChar">
    <w:name w:val="Editor's Note Char"/>
    <w:link w:val="EditorsNote"/>
    <w:rsid w:val="00165E25"/>
    <w:rPr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65E2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165E25"/>
    <w:rPr>
      <w:i/>
      <w:iCs/>
    </w:rPr>
  </w:style>
  <w:style w:type="paragraph" w:customStyle="1" w:styleId="FigureTitle">
    <w:name w:val="Figure_Title"/>
    <w:basedOn w:val="Normal"/>
    <w:next w:val="Normal"/>
    <w:rsid w:val="00165E2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paragraph" w:customStyle="1" w:styleId="Guidance">
    <w:name w:val="Guidance"/>
    <w:basedOn w:val="Normal"/>
    <w:rsid w:val="00165E25"/>
    <w:rPr>
      <w:i/>
      <w:color w:val="0000FF"/>
    </w:rPr>
  </w:style>
  <w:style w:type="paragraph" w:customStyle="1" w:styleId="H6">
    <w:name w:val="H6"/>
    <w:basedOn w:val="Heading5"/>
    <w:next w:val="Normal"/>
    <w:rsid w:val="00165E25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165E2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165E2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165E2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165E2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165E25"/>
    <w:rPr>
      <w:rFonts w:ascii="Calibri" w:eastAsia="Calibri" w:hAnsi="Calibri" w:cs="Times New Roman"/>
      <w:sz w:val="24"/>
      <w:szCs w:val="20"/>
      <w:lang w:val="x-none" w:eastAsia="ja-JP"/>
    </w:rPr>
  </w:style>
  <w:style w:type="paragraph" w:customStyle="1" w:styleId="NF">
    <w:name w:val="NF"/>
    <w:basedOn w:val="NO"/>
    <w:rsid w:val="00165E25"/>
    <w:pPr>
      <w:keepNext/>
    </w:pPr>
    <w:rPr>
      <w:sz w:val="18"/>
    </w:rPr>
  </w:style>
  <w:style w:type="paragraph" w:customStyle="1" w:styleId="NW">
    <w:name w:val="NW"/>
    <w:basedOn w:val="NO"/>
    <w:rsid w:val="00165E25"/>
  </w:style>
  <w:style w:type="paragraph" w:customStyle="1" w:styleId="PL">
    <w:name w:val="PL"/>
    <w:link w:val="PLChar"/>
    <w:qFormat/>
    <w:rsid w:val="00165E2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165E25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165E2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65E25"/>
    <w:rPr>
      <w:rFonts w:ascii="Courier New" w:hAnsi="Courier New"/>
      <w:lang w:val="nb-NO"/>
    </w:rPr>
  </w:style>
  <w:style w:type="character" w:styleId="Strong">
    <w:name w:val="Strong"/>
    <w:uiPriority w:val="22"/>
    <w:qFormat/>
    <w:rsid w:val="00165E25"/>
    <w:rPr>
      <w:b/>
      <w:bCs/>
    </w:rPr>
  </w:style>
  <w:style w:type="table" w:styleId="TableGrid">
    <w:name w:val="Table Grid"/>
    <w:basedOn w:val="TableNormal"/>
    <w:uiPriority w:val="99"/>
    <w:qFormat/>
    <w:rsid w:val="00165E25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65E25"/>
    <w:rPr>
      <w:rFonts w:ascii="Times New Roman" w:eastAsia="MS Gothic" w:hAnsi="Times New Roman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165E25"/>
    <w:rPr>
      <w:b/>
      <w:sz w:val="18"/>
      <w:lang w:val="x-none" w:eastAsia="x-none"/>
    </w:rPr>
  </w:style>
  <w:style w:type="character" w:customStyle="1" w:styleId="THChar">
    <w:name w:val="TH Char"/>
    <w:link w:val="TH"/>
    <w:rsid w:val="00165E25"/>
    <w:rPr>
      <w:b/>
      <w:lang w:val="x-none" w:eastAsia="x-none"/>
    </w:rPr>
  </w:style>
  <w:style w:type="paragraph" w:customStyle="1" w:styleId="TAJ">
    <w:name w:val="TAJ"/>
    <w:basedOn w:val="TH"/>
    <w:rsid w:val="00165E25"/>
  </w:style>
  <w:style w:type="paragraph" w:customStyle="1" w:styleId="TALCharChar">
    <w:name w:val="TAL Char Char"/>
    <w:basedOn w:val="Normal"/>
    <w:link w:val="TALCharCharChar"/>
    <w:rsid w:val="00165E2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165E25"/>
    <w:rPr>
      <w:rFonts w:ascii="Times New Roman" w:eastAsia="Malgun Gothic" w:hAnsi="Times New Roman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165E25"/>
    <w:rPr>
      <w:b/>
      <w:lang w:val="x-none" w:eastAsia="x-none"/>
    </w:rPr>
  </w:style>
  <w:style w:type="paragraph" w:styleId="ListContinue">
    <w:name w:val="List Continue"/>
    <w:basedOn w:val="Normal"/>
    <w:rsid w:val="00165E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65E25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165E25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165E25"/>
    <w:pPr>
      <w:spacing w:line="181" w:lineRule="atLeast"/>
    </w:pPr>
    <w:rPr>
      <w:rFonts w:ascii="ClassicoURW" w:hAnsi="ClassicoURW"/>
    </w:rPr>
  </w:style>
  <w:style w:type="character" w:customStyle="1" w:styleId="IvDInstructiontextChar">
    <w:name w:val="IvD Instructiontext Char"/>
    <w:link w:val="IvDInstructiontext"/>
    <w:uiPriority w:val="99"/>
    <w:locked/>
    <w:rsid w:val="00165E25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65E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165E25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165E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eastAsia="en-US"/>
    </w:rPr>
  </w:style>
  <w:style w:type="paragraph" w:customStyle="1" w:styleId="PropObs">
    <w:name w:val="PropObs"/>
    <w:basedOn w:val="Normal"/>
    <w:link w:val="PropObsChar"/>
    <w:qFormat/>
    <w:rsid w:val="00165E25"/>
    <w:pPr>
      <w:numPr>
        <w:numId w:val="13"/>
      </w:numPr>
      <w:ind w:left="1134" w:hanging="1134"/>
    </w:pPr>
    <w:rPr>
      <w:rFonts w:ascii="Calibri" w:hAnsi="Calibri"/>
      <w:b/>
      <w:lang w:eastAsia="sv-SE"/>
    </w:rPr>
  </w:style>
  <w:style w:type="character" w:customStyle="1" w:styleId="PropObsChar">
    <w:name w:val="PropObs Char"/>
    <w:link w:val="PropObs"/>
    <w:rsid w:val="00165E25"/>
    <w:rPr>
      <w:rFonts w:ascii="Calibri" w:hAnsi="Calibri"/>
      <w:b/>
      <w:lang w:eastAsia="sv-SE"/>
    </w:rPr>
  </w:style>
  <w:style w:type="paragraph" w:styleId="NoSpacing">
    <w:name w:val="No Spacing"/>
    <w:uiPriority w:val="1"/>
    <w:qFormat/>
    <w:rsid w:val="00165E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165E25"/>
    <w:pPr>
      <w:spacing w:before="100" w:beforeAutospacing="1" w:after="100" w:afterAutospacing="1"/>
    </w:pPr>
    <w:rPr>
      <w:lang w:val="sv-SE" w:eastAsia="sv-SE"/>
    </w:rPr>
  </w:style>
  <w:style w:type="paragraph" w:customStyle="1" w:styleId="CharCharCharCharCharChar">
    <w:name w:val="Char Char Char Char Char Char"/>
    <w:semiHidden/>
    <w:rsid w:val="00165E25"/>
    <w:pPr>
      <w:keepNext/>
      <w:numPr>
        <w:numId w:val="1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165E25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165E25"/>
    <w:pPr>
      <w:numPr>
        <w:numId w:val="15"/>
      </w:numPr>
      <w:spacing w:before="60"/>
    </w:pPr>
    <w:rPr>
      <w:rFonts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165E25"/>
    <w:rPr>
      <w:color w:val="808080"/>
    </w:rPr>
  </w:style>
  <w:style w:type="paragraph" w:customStyle="1" w:styleId="textintend1">
    <w:name w:val="text intend 1"/>
    <w:basedOn w:val="Normal"/>
    <w:rsid w:val="00165E25"/>
    <w:pPr>
      <w:numPr>
        <w:numId w:val="16"/>
      </w:numPr>
      <w:spacing w:after="120"/>
    </w:pPr>
  </w:style>
  <w:style w:type="character" w:customStyle="1" w:styleId="TACChar">
    <w:name w:val="TAC Char"/>
    <w:link w:val="TAC"/>
    <w:qFormat/>
    <w:locked/>
    <w:rsid w:val="00165E25"/>
    <w:rPr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165E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nstructiontextChar">
    <w:name w:val="Instruction text Char"/>
    <w:link w:val="Instructiontext"/>
    <w:uiPriority w:val="99"/>
    <w:rsid w:val="00165E25"/>
    <w:rPr>
      <w:i/>
      <w:color w:val="7F7F7F" w:themeColor="text1" w:themeTint="80"/>
      <w:spacing w:val="2"/>
      <w:sz w:val="18"/>
      <w:szCs w:val="18"/>
      <w:lang w:eastAsia="zh-CN"/>
    </w:rPr>
  </w:style>
  <w:style w:type="paragraph" w:customStyle="1" w:styleId="IvDtabletext">
    <w:name w:val="IvD tabletext"/>
    <w:basedOn w:val="BodyText"/>
    <w:link w:val="IvDtabletextChar"/>
    <w:qFormat/>
    <w:rsid w:val="00165E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spacing w:val="2"/>
    </w:rPr>
  </w:style>
  <w:style w:type="character" w:customStyle="1" w:styleId="IvDtabletextChar">
    <w:name w:val="IvD tabletext Char"/>
    <w:basedOn w:val="DefaultParagraphFont"/>
    <w:link w:val="IvDtabletext"/>
    <w:rsid w:val="00165E25"/>
    <w:rPr>
      <w:spacing w:val="2"/>
      <w:lang w:eastAsia="zh-CN"/>
    </w:rPr>
  </w:style>
  <w:style w:type="paragraph" w:styleId="Revision">
    <w:name w:val="Revision"/>
    <w:hidden/>
    <w:uiPriority w:val="99"/>
    <w:semiHidden/>
    <w:rsid w:val="00165E2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165E25"/>
    <w:rPr>
      <w:color w:val="2B579A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165E25"/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165E25"/>
    <w:pPr>
      <w:ind w:left="840"/>
    </w:pPr>
    <w:rPr>
      <w:rFonts w:ascii="Yu Gothic" w:eastAsia="Yu Gothic" w:hAnsi="Yu Gothic" w:cs="Calibri"/>
      <w:sz w:val="21"/>
      <w:szCs w:val="21"/>
      <w:lang w:val="sv-SE" w:eastAsia="sv-SE"/>
    </w:rPr>
  </w:style>
  <w:style w:type="character" w:customStyle="1" w:styleId="ReferenceChar">
    <w:name w:val="Reference Char"/>
    <w:link w:val="Reference"/>
    <w:rsid w:val="00165E25"/>
    <w:rPr>
      <w:lang w:eastAsia="zh-CN"/>
    </w:rPr>
  </w:style>
  <w:style w:type="character" w:customStyle="1" w:styleId="fontstyle01">
    <w:name w:val="fontstyle01"/>
    <w:qFormat/>
    <w:rsid w:val="00165E25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rsid w:val="00165E25"/>
    <w:rPr>
      <w:rFonts w:ascii="Times New Roman" w:eastAsia="Malgun Gothic" w:hAnsi="Times New Roman" w:cs="Batang"/>
      <w:sz w:val="24"/>
      <w:szCs w:val="20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165E25"/>
    <w:pPr>
      <w:spacing w:before="60" w:after="60" w:line="288" w:lineRule="auto"/>
      <w:ind w:firstLineChars="200" w:firstLine="200"/>
    </w:pPr>
    <w:rPr>
      <w:rFonts w:eastAsia="Malgun Gothic" w:cs="Batang"/>
      <w:lang w:eastAsia="ko-KR"/>
    </w:rPr>
  </w:style>
  <w:style w:type="character" w:customStyle="1" w:styleId="TALChar">
    <w:name w:val="TAL Char"/>
    <w:basedOn w:val="DefaultParagraphFont"/>
    <w:rsid w:val="00165E25"/>
    <w:rPr>
      <w:rFonts w:asciiTheme="minorHAnsi" w:eastAsiaTheme="minorHAnsi" w:hAnsiTheme="minorHAnsi" w:cstheme="minorBidi"/>
      <w:sz w:val="18"/>
      <w:szCs w:val="22"/>
    </w:rPr>
  </w:style>
  <w:style w:type="character" w:customStyle="1" w:styleId="BodyText2Char1">
    <w:name w:val="Body Text 2 Char1"/>
    <w:qFormat/>
    <w:rsid w:val="00165E25"/>
    <w:rPr>
      <w:lang w:val="en-GB"/>
    </w:rPr>
  </w:style>
  <w:style w:type="paragraph" w:customStyle="1" w:styleId="Steps-8thset">
    <w:name w:val="Steps-8th set"/>
    <w:basedOn w:val="List2"/>
    <w:rsid w:val="00165E25"/>
    <w:pPr>
      <w:widowControl w:val="0"/>
      <w:numPr>
        <w:numId w:val="26"/>
      </w:numPr>
      <w:tabs>
        <w:tab w:val="clear" w:pos="936"/>
        <w:tab w:val="num" w:pos="360"/>
      </w:tabs>
      <w:spacing w:before="120"/>
      <w:ind w:left="720" w:hanging="360"/>
    </w:pPr>
    <w:rPr>
      <w:rFonts w:eastAsia="Times New Roman"/>
      <w:lang w:eastAsia="en-US"/>
    </w:rPr>
  </w:style>
  <w:style w:type="character" w:customStyle="1" w:styleId="Heading8Char1">
    <w:name w:val="Heading 8 Char1"/>
    <w:aliases w:val="Table Heading Char"/>
    <w:basedOn w:val="DefaultParagraphFont"/>
    <w:semiHidden/>
    <w:rsid w:val="00165E2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styleId="IntenseEmphasis">
    <w:name w:val="Intense Emphasis"/>
    <w:basedOn w:val="DefaultParagraphFont"/>
    <w:uiPriority w:val="21"/>
    <w:qFormat/>
    <w:rsid w:val="00165E25"/>
    <w:rPr>
      <w:i/>
      <w:iCs/>
      <w:color w:val="4472C4" w:themeColor="accent1"/>
    </w:rPr>
  </w:style>
  <w:style w:type="paragraph" w:customStyle="1" w:styleId="LGTdoc1">
    <w:name w:val="LGTdoc_제목1"/>
    <w:basedOn w:val="Normal"/>
    <w:qFormat/>
    <w:rsid w:val="00165E2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6b/Docs/R1-2403705.zip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7B0EBD4-4918-4AE6-864B-2C2C38DC8E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54B401-D59A-4467-B622-8BC55B823F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178124-6D12-49CE-A5E9-4DC648FF7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576ED0-659B-47E0-BB68-265E47D65C16}">
  <ds:schemaRefs>
    <ds:schemaRef ds:uri="http://purl.org/dc/dcmitype/"/>
    <ds:schemaRef ds:uri="http://schemas.microsoft.com/office/infopath/2007/PartnerControls"/>
    <ds:schemaRef ds:uri="9b239327-9e80-40e4-b1b7-4394fed77a33"/>
    <ds:schemaRef ds:uri="d8762117-8292-4133-b1c7-eab5c6487cfd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2f282d3b-eb4a-4b09-b61f-b9593442e286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11312</Words>
  <Characters>64480</Characters>
  <Application>Microsoft Office Word</Application>
  <DocSecurity>0</DocSecurity>
  <Lines>537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2024-05-10T22:43:00Z</dcterms:created>
  <dcterms:modified xsi:type="dcterms:W3CDTF">2024-05-10T23:18:00Z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